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49C5E" w14:textId="77777777" w:rsidR="0023171E" w:rsidRPr="005A47AE" w:rsidRDefault="0023171E" w:rsidP="0023171E">
      <w:pPr>
        <w:pStyle w:val="2"/>
      </w:pPr>
      <w:bookmarkStart w:id="0" w:name="_Toc500511327"/>
      <w:r>
        <w:rPr>
          <w:rFonts w:hint="eastAsia"/>
          <w:lang w:eastAsia="zh-CN"/>
        </w:rPr>
        <w:t>5</w:t>
      </w:r>
      <w:r w:rsidRPr="005A47AE">
        <w:t>.7</w:t>
      </w:r>
      <w:r w:rsidRPr="005A47AE">
        <w:tab/>
        <w:t>Latency</w:t>
      </w:r>
      <w:bookmarkEnd w:id="0"/>
    </w:p>
    <w:p w14:paraId="013F8FA1" w14:textId="77777777" w:rsidR="0023171E" w:rsidRDefault="0023171E" w:rsidP="0023171E">
      <w:pPr>
        <w:pStyle w:val="3"/>
      </w:pPr>
      <w:bookmarkStart w:id="1" w:name="_Toc500511328"/>
      <w:r>
        <w:rPr>
          <w:rFonts w:hint="eastAsia"/>
          <w:lang w:eastAsia="zh-CN"/>
        </w:rPr>
        <w:t>5</w:t>
      </w:r>
      <w:r w:rsidRPr="005A47AE">
        <w:t>.7.1</w:t>
      </w:r>
      <w:r w:rsidRPr="005A47AE">
        <w:tab/>
        <w:t>User plane latency</w:t>
      </w:r>
      <w:bookmarkEnd w:id="1"/>
    </w:p>
    <w:p w14:paraId="7E75BFEB" w14:textId="77777777" w:rsidR="007B3C3C" w:rsidRPr="007B3C3C" w:rsidRDefault="007B3C3C" w:rsidP="007B3C3C"/>
    <w:p w14:paraId="06508F90" w14:textId="77777777" w:rsidR="006E5A8C" w:rsidRDefault="006E5A8C" w:rsidP="006E5A8C">
      <w:pPr>
        <w:pStyle w:val="3"/>
      </w:pPr>
      <w:bookmarkStart w:id="2"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
    </w:p>
    <w:p w14:paraId="5BA0499F" w14:textId="77777777" w:rsidR="002B68D2" w:rsidRPr="00335870" w:rsidRDefault="002B68D2" w:rsidP="002B68D2">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14:paraId="2F354F73" w14:textId="77777777" w:rsidR="002B68D2" w:rsidRDefault="002B68D2" w:rsidP="002B68D2">
      <w:pPr>
        <w:pStyle w:val="4"/>
        <w:rPr>
          <w:lang w:eastAsia="zh-CN"/>
        </w:rPr>
      </w:pPr>
      <w:bookmarkStart w:id="3" w:name="_Toc500511330"/>
      <w:r w:rsidRPr="00CA48EC">
        <w:rPr>
          <w:lang w:eastAsia="zh-CN"/>
        </w:rPr>
        <w:t>5.7.2.1</w:t>
      </w:r>
      <w:r w:rsidRPr="00CA48EC">
        <w:rPr>
          <w:lang w:eastAsia="zh-CN"/>
        </w:rPr>
        <w:tab/>
      </w:r>
      <w:r w:rsidRPr="00CA48EC">
        <w:rPr>
          <w:rFonts w:hint="eastAsia"/>
          <w:lang w:eastAsia="zh-CN"/>
        </w:rPr>
        <w:t>NR</w:t>
      </w:r>
    </w:p>
    <w:p w14:paraId="2B35BDD4" w14:textId="77777777" w:rsidR="007B3C3C" w:rsidRDefault="007B3C3C" w:rsidP="007B3C3C">
      <w:pPr>
        <w:rPr>
          <w:b/>
          <w:i/>
          <w:lang w:eastAsia="zh-CN"/>
        </w:rPr>
      </w:pPr>
      <w:r w:rsidRPr="00E40229">
        <w:rPr>
          <w:rFonts w:hint="eastAsia"/>
          <w:b/>
          <w:i/>
          <w:lang w:eastAsia="zh-CN"/>
        </w:rPr>
        <w:t>Discussion point:</w:t>
      </w:r>
    </w:p>
    <w:p w14:paraId="47C039B1" w14:textId="77777777" w:rsidR="001561B8" w:rsidRPr="00E40229" w:rsidRDefault="001561B8" w:rsidP="007B3C3C">
      <w:pPr>
        <w:rPr>
          <w:b/>
          <w:i/>
          <w:lang w:eastAsia="zh-CN"/>
        </w:rPr>
      </w:pPr>
      <w:r>
        <w:rPr>
          <w:b/>
          <w:i/>
          <w:lang w:eastAsia="zh-CN"/>
        </w:rPr>
        <w:t>[NOTE: The following discussion points are to facilitate the analysis of NR CP latency. If we can have common understanding on these points, it would be easy for us to do the evaluation / analysis.]</w:t>
      </w:r>
    </w:p>
    <w:p w14:paraId="347226AD" w14:textId="77777777" w:rsidR="007B3C3C" w:rsidRPr="00E40229" w:rsidRDefault="00110AD5" w:rsidP="007B3C3C">
      <w:pPr>
        <w:pStyle w:val="af4"/>
        <w:numPr>
          <w:ilvl w:val="0"/>
          <w:numId w:val="17"/>
        </w:numPr>
        <w:ind w:firstLineChars="0"/>
        <w:rPr>
          <w:b/>
          <w:u w:val="single"/>
          <w:lang w:eastAsia="zh-CN"/>
        </w:rPr>
      </w:pPr>
      <w:r w:rsidRPr="00E40229">
        <w:rPr>
          <w:b/>
          <w:u w:val="single"/>
          <w:lang w:eastAsia="zh-CN"/>
        </w:rPr>
        <w:t>Can the following</w:t>
      </w:r>
      <w:r w:rsidR="007B3C3C" w:rsidRPr="00E40229">
        <w:rPr>
          <w:b/>
          <w:u w:val="single"/>
          <w:lang w:eastAsia="zh-CN"/>
        </w:rPr>
        <w:t xml:space="preserve"> control plane </w:t>
      </w:r>
      <w:r w:rsidRPr="00E40229">
        <w:rPr>
          <w:b/>
          <w:u w:val="single"/>
          <w:lang w:eastAsia="zh-CN"/>
        </w:rPr>
        <w:t>procedure</w:t>
      </w:r>
      <w:r w:rsidR="007B3C3C" w:rsidRPr="00E40229">
        <w:rPr>
          <w:b/>
          <w:u w:val="single"/>
          <w:lang w:eastAsia="zh-CN"/>
        </w:rPr>
        <w:t xml:space="preserve"> be used for NR?</w:t>
      </w:r>
      <w:r w:rsidR="00E74EA4">
        <w:rPr>
          <w:b/>
          <w:u w:val="single"/>
          <w:lang w:eastAsia="zh-CN"/>
        </w:rPr>
        <w:t xml:space="preserve"> (This is very similar to LTE)</w:t>
      </w:r>
    </w:p>
    <w:p w14:paraId="1A42797E" w14:textId="77777777" w:rsidR="007B3C3C" w:rsidRDefault="007B3C3C" w:rsidP="007B3C3C">
      <w:pPr>
        <w:pStyle w:val="af4"/>
        <w:ind w:left="360" w:firstLineChars="0" w:firstLine="0"/>
        <w:rPr>
          <w:rFonts w:eastAsiaTheme="minorEastAsia"/>
          <w:lang w:eastAsia="zh-CN"/>
        </w:rPr>
      </w:pPr>
      <w:r>
        <w:rPr>
          <w:lang w:eastAsia="zh-CN"/>
        </w:rPr>
        <w:t>[HW]: Yes.</w:t>
      </w:r>
      <w:r w:rsidR="003D50FF" w:rsidRPr="003D50FF">
        <w:rPr>
          <w:rFonts w:hint="eastAsia"/>
          <w:lang w:eastAsia="zh-CN"/>
        </w:rPr>
        <w:t xml:space="preserve"> </w:t>
      </w:r>
      <w:r w:rsidR="00833F8F">
        <w:rPr>
          <w:lang w:eastAsia="zh-CN"/>
        </w:rPr>
        <w:t xml:space="preserve">NR </w:t>
      </w:r>
      <w:r w:rsidR="003D50FF" w:rsidRPr="003D50FF">
        <w:rPr>
          <w:rFonts w:hint="eastAsia"/>
          <w:lang w:eastAsia="zh-CN"/>
        </w:rPr>
        <w:t>C</w:t>
      </w:r>
      <w:r w:rsidR="003D50FF" w:rsidRPr="003D50FF">
        <w:rPr>
          <w:lang w:eastAsia="zh-CN"/>
        </w:rPr>
        <w:t xml:space="preserve">ontrol plane latency is evaluated from </w:t>
      </w:r>
      <w:r w:rsidR="00833F8F">
        <w:rPr>
          <w:lang w:eastAsia="zh-CN"/>
        </w:rPr>
        <w:t>RRC_</w:t>
      </w:r>
      <w:r w:rsidR="003D50FF">
        <w:rPr>
          <w:lang w:eastAsia="zh-CN"/>
        </w:rPr>
        <w:t xml:space="preserve">INACTIVE </w:t>
      </w:r>
      <w:r w:rsidR="003D50FF" w:rsidRPr="003D50FF">
        <w:rPr>
          <w:lang w:eastAsia="zh-CN"/>
        </w:rPr>
        <w:t xml:space="preserve">state to </w:t>
      </w:r>
      <w:r w:rsidR="00833F8F">
        <w:rPr>
          <w:lang w:eastAsia="zh-CN"/>
        </w:rPr>
        <w:t>RRC_</w:t>
      </w:r>
      <w:r w:rsidR="003D50FF" w:rsidRPr="003D50FF">
        <w:rPr>
          <w:lang w:eastAsia="zh-CN"/>
        </w:rPr>
        <w:t>CONNECTED state</w:t>
      </w:r>
      <w:r w:rsidR="00455FEC">
        <w:rPr>
          <w:lang w:eastAsia="zh-CN"/>
        </w:rPr>
        <w:t>.</w:t>
      </w:r>
    </w:p>
    <w:p w14:paraId="033B848F" w14:textId="77777777" w:rsidR="00E46D7D" w:rsidRDefault="00E46D7D" w:rsidP="007B3C3C">
      <w:pPr>
        <w:pStyle w:val="af4"/>
        <w:ind w:left="360" w:firstLineChars="0" w:firstLine="0"/>
        <w:rPr>
          <w:rFonts w:eastAsiaTheme="minorEastAsia"/>
          <w:color w:val="FF0000"/>
          <w:lang w:eastAsia="zh-CN"/>
        </w:rPr>
      </w:pPr>
      <w:r w:rsidRPr="00EA06D1">
        <w:rPr>
          <w:rFonts w:eastAsiaTheme="minorEastAsia" w:hint="eastAsia"/>
          <w:color w:val="FF0000"/>
          <w:highlight w:val="yellow"/>
          <w:lang w:eastAsia="zh-CN"/>
        </w:rPr>
        <w:t>[CATT]</w:t>
      </w:r>
      <w:r w:rsidRPr="00EA06D1">
        <w:rPr>
          <w:rFonts w:eastAsiaTheme="minorEastAsia" w:hint="eastAsia"/>
          <w:color w:val="FF0000"/>
          <w:lang w:eastAsia="zh-CN"/>
        </w:rPr>
        <w:t>: Yes.</w:t>
      </w:r>
    </w:p>
    <w:p w14:paraId="1D5914C1" w14:textId="77777777" w:rsidR="00EA6C95" w:rsidRDefault="00EA6C95" w:rsidP="007B3C3C">
      <w:pPr>
        <w:pStyle w:val="af4"/>
        <w:ind w:left="360" w:firstLineChars="0" w:firstLine="0"/>
        <w:rPr>
          <w:rFonts w:eastAsiaTheme="minorEastAsia"/>
          <w:color w:val="FF0000"/>
          <w:lang w:eastAsia="zh-CN"/>
        </w:rPr>
      </w:pPr>
      <w:r w:rsidRPr="00EA6C95">
        <w:rPr>
          <w:rFonts w:eastAsiaTheme="minorEastAsia"/>
          <w:color w:val="FF0000"/>
          <w:highlight w:val="green"/>
          <w:lang w:eastAsia="zh-CN"/>
        </w:rPr>
        <w:t>Nokia:</w:t>
      </w:r>
      <w:r>
        <w:rPr>
          <w:rFonts w:eastAsiaTheme="minorEastAsia"/>
          <w:color w:val="FF0000"/>
          <w:lang w:eastAsia="zh-CN"/>
        </w:rPr>
        <w:t xml:space="preserve"> Yes. RRC_inactive to RRC_connected can be used in the evaluation</w:t>
      </w:r>
    </w:p>
    <w:p w14:paraId="7D7DE96F" w14:textId="77777777" w:rsidR="00780C46" w:rsidRDefault="00780C46" w:rsidP="007B3C3C">
      <w:pPr>
        <w:pStyle w:val="af4"/>
        <w:ind w:left="360" w:firstLineChars="0" w:firstLine="0"/>
        <w:rPr>
          <w:rFonts w:eastAsiaTheme="minorEastAsia"/>
          <w:lang w:eastAsia="zh-CN"/>
        </w:rPr>
      </w:pPr>
      <w:r>
        <w:rPr>
          <w:rFonts w:eastAsiaTheme="minorEastAsia" w:hint="eastAsia"/>
          <w:lang w:eastAsia="zh-CN"/>
        </w:rPr>
        <w:t>[</w:t>
      </w:r>
      <w:r w:rsidRPr="00877978">
        <w:rPr>
          <w:rFonts w:eastAsiaTheme="minorEastAsia" w:hint="eastAsia"/>
          <w:b/>
          <w:color w:val="0000FF"/>
          <w:lang w:eastAsia="zh-CN"/>
        </w:rPr>
        <w:t>Inte</w:t>
      </w:r>
      <w:r w:rsidRPr="00877978">
        <w:rPr>
          <w:rFonts w:eastAsiaTheme="minorEastAsia"/>
          <w:b/>
          <w:color w:val="0000FF"/>
          <w:lang w:eastAsia="zh-CN"/>
        </w:rPr>
        <w:t>l</w:t>
      </w:r>
      <w:r>
        <w:rPr>
          <w:rFonts w:eastAsiaTheme="minorEastAsia"/>
          <w:lang w:eastAsia="zh-CN"/>
        </w:rPr>
        <w:t xml:space="preserve">] One comment on naming. In NR, the name of the RRC messages are shorter (without </w:t>
      </w:r>
      <w:r>
        <w:rPr>
          <w:rFonts w:eastAsiaTheme="minorEastAsia"/>
          <w:i/>
          <w:lang w:eastAsia="zh-CN"/>
        </w:rPr>
        <w:t>connection</w:t>
      </w:r>
      <w:r>
        <w:rPr>
          <w:rFonts w:eastAsiaTheme="minorEastAsia"/>
          <w:lang w:eastAsia="zh-CN"/>
        </w:rPr>
        <w:t xml:space="preserve"> in the name). Therefore it is preferred to rename step 6, 8, 10 to RRC Resume Request, RRC Resume, and RRC Resume Complete, respectively.</w:t>
      </w:r>
    </w:p>
    <w:p w14:paraId="62713671" w14:textId="77777777" w:rsidR="007175EC" w:rsidRDefault="007175EC" w:rsidP="007175EC">
      <w:pPr>
        <w:pStyle w:val="af4"/>
        <w:ind w:left="360" w:firstLineChars="0" w:firstLine="0"/>
        <w:rPr>
          <w:ins w:id="4" w:author="Wuyong (Eric, WRD)" w:date="2018-07-18T10:32:00Z"/>
          <w:rFonts w:eastAsia="Malgun Gothic"/>
          <w:lang w:eastAsia="ko-KR"/>
        </w:rPr>
      </w:pPr>
      <w:ins w:id="5" w:author="Wuyong (Eric, WRD)" w:date="2018-07-18T10:32:00Z">
        <w:r>
          <w:rPr>
            <w:rFonts w:eastAsia="Malgun Gothic" w:hint="eastAsia"/>
            <w:lang w:eastAsia="ko-KR"/>
          </w:rPr>
          <w:t>[SS</w:t>
        </w:r>
        <w:r>
          <w:rPr>
            <w:rFonts w:eastAsia="Malgun Gothic"/>
            <w:lang w:eastAsia="ko-KR"/>
          </w:rPr>
          <w:t>-1</w:t>
        </w:r>
        <w:r>
          <w:rPr>
            <w:rFonts w:eastAsia="Malgun Gothic" w:hint="eastAsia"/>
            <w:lang w:eastAsia="ko-KR"/>
          </w:rPr>
          <w:t xml:space="preserve">]: Resume procedure can be used for the CP latency analysis. </w:t>
        </w:r>
        <w:r>
          <w:rPr>
            <w:rFonts w:eastAsia="Malgun Gothic"/>
            <w:lang w:eastAsia="ko-KR"/>
          </w:rPr>
          <w:t>But the following call flow shows only the best case that will not be typical in NR network in our understanding. I.e. the case where UE tries to resume its connection with the last connected gNB that has both CU and DU functionalities in one box. We need to consider more cases e.g. especially CU-DU split aspects as follows:</w:t>
        </w:r>
      </w:ins>
    </w:p>
    <w:p w14:paraId="2C427547" w14:textId="77777777" w:rsidR="007175EC" w:rsidRDefault="007175EC" w:rsidP="007175EC">
      <w:pPr>
        <w:pStyle w:val="af4"/>
        <w:numPr>
          <w:ilvl w:val="0"/>
          <w:numId w:val="21"/>
        </w:numPr>
        <w:ind w:firstLineChars="0"/>
        <w:rPr>
          <w:ins w:id="6" w:author="Wuyong (Eric, WRD)" w:date="2018-07-18T10:32:00Z"/>
          <w:rFonts w:eastAsia="Malgun Gothic"/>
          <w:lang w:eastAsia="ko-KR"/>
        </w:rPr>
      </w:pPr>
      <w:ins w:id="7" w:author="Wuyong (Eric, WRD)" w:date="2018-07-18T10:32:00Z">
        <w:r>
          <w:rPr>
            <w:rFonts w:eastAsia="Malgun Gothic"/>
            <w:lang w:eastAsia="ko-KR"/>
          </w:rPr>
          <w:t>1a) UE resumes with the last connected gNB. No CU-DU split.</w:t>
        </w:r>
      </w:ins>
    </w:p>
    <w:p w14:paraId="0C99F1AC" w14:textId="77777777" w:rsidR="007175EC" w:rsidRPr="00E11A8C" w:rsidRDefault="007175EC" w:rsidP="007175EC">
      <w:pPr>
        <w:pStyle w:val="af4"/>
        <w:numPr>
          <w:ilvl w:val="0"/>
          <w:numId w:val="22"/>
        </w:numPr>
        <w:ind w:firstLineChars="0"/>
        <w:rPr>
          <w:ins w:id="8" w:author="Wuyong (Eric, WRD)" w:date="2018-07-18T10:32:00Z"/>
          <w:rFonts w:eastAsia="Malgun Gothic"/>
          <w:lang w:eastAsia="ko-KR"/>
        </w:rPr>
      </w:pPr>
      <w:ins w:id="9" w:author="Wuyong (Eric, WRD)" w:date="2018-07-18T10:32:00Z">
        <w:r w:rsidRPr="00E11A8C">
          <w:rPr>
            <w:rFonts w:eastAsia="Malgun Gothic"/>
            <w:lang w:eastAsia="ko-KR"/>
          </w:rPr>
          <w:t>The following call flow can be used in general.</w:t>
        </w:r>
      </w:ins>
    </w:p>
    <w:p w14:paraId="08D914E7" w14:textId="77777777" w:rsidR="007175EC" w:rsidRDefault="007175EC" w:rsidP="007175EC">
      <w:pPr>
        <w:pStyle w:val="af4"/>
        <w:numPr>
          <w:ilvl w:val="0"/>
          <w:numId w:val="21"/>
        </w:numPr>
        <w:ind w:firstLineChars="0"/>
        <w:rPr>
          <w:ins w:id="10" w:author="Wuyong (Eric, WRD)" w:date="2018-07-18T10:32:00Z"/>
          <w:rFonts w:eastAsia="Malgun Gothic"/>
          <w:lang w:eastAsia="ko-KR"/>
        </w:rPr>
      </w:pPr>
      <w:ins w:id="11" w:author="Wuyong (Eric, WRD)" w:date="2018-07-18T10:32:00Z">
        <w:r>
          <w:rPr>
            <w:rFonts w:eastAsia="Malgun Gothic"/>
            <w:lang w:eastAsia="ko-KR"/>
          </w:rPr>
          <w:t>1b) UE resumes with the last connected gNB-DU. CU-DU split is assumed.</w:t>
        </w:r>
      </w:ins>
    </w:p>
    <w:p w14:paraId="0B0384FD" w14:textId="77777777" w:rsidR="007175EC" w:rsidRPr="009B30C3" w:rsidRDefault="007175EC" w:rsidP="007175EC">
      <w:pPr>
        <w:pStyle w:val="af4"/>
        <w:numPr>
          <w:ilvl w:val="0"/>
          <w:numId w:val="22"/>
        </w:numPr>
        <w:ind w:firstLineChars="0"/>
        <w:rPr>
          <w:ins w:id="12" w:author="Wuyong (Eric, WRD)" w:date="2018-07-18T10:32:00Z"/>
          <w:rFonts w:eastAsia="Malgun Gothic"/>
          <w:lang w:eastAsia="ko-KR"/>
        </w:rPr>
      </w:pPr>
      <w:ins w:id="13" w:author="Wuyong (Eric, WRD)" w:date="2018-07-18T10:32:00Z">
        <w:r>
          <w:rPr>
            <w:rFonts w:eastAsia="Malgun Gothic" w:hint="eastAsia"/>
            <w:lang w:eastAsia="ko-KR"/>
          </w:rPr>
          <w:t xml:space="preserve">F1 procedure and its latency needs to be considered </w:t>
        </w:r>
        <w:r>
          <w:rPr>
            <w:rFonts w:eastAsia="Malgun Gothic"/>
            <w:lang w:eastAsia="ko-KR"/>
          </w:rPr>
          <w:t xml:space="preserve">at step 7 below. 4 F1 messages between CU and DU are required for connection resume. (F1 </w:t>
        </w:r>
        <w:r w:rsidRPr="00E11A8C">
          <w:rPr>
            <w:rFonts w:eastAsia="Malgun Gothic"/>
            <w:lang w:eastAsia="ko-KR"/>
          </w:rPr>
          <w:t>Initial UL RRC Message Transfer</w:t>
        </w:r>
        <w:r>
          <w:rPr>
            <w:rFonts w:eastAsia="Malgun Gothic"/>
            <w:lang w:eastAsia="ko-KR"/>
          </w:rPr>
          <w:t xml:space="preserve">, F1 </w:t>
        </w:r>
        <w:r w:rsidRPr="009B30C3">
          <w:rPr>
            <w:rFonts w:eastAsia="Malgun Gothic"/>
            <w:lang w:eastAsia="ko-KR"/>
          </w:rPr>
          <w:t xml:space="preserve">UE Context Setup, </w:t>
        </w:r>
        <w:r>
          <w:rPr>
            <w:rFonts w:eastAsia="Malgun Gothic"/>
            <w:lang w:eastAsia="ko-KR"/>
          </w:rPr>
          <w:t xml:space="preserve">F1 </w:t>
        </w:r>
        <w:r w:rsidRPr="009B30C3">
          <w:rPr>
            <w:rFonts w:eastAsia="Malgun Gothic"/>
            <w:lang w:eastAsia="ko-KR"/>
          </w:rPr>
          <w:t xml:space="preserve">UE Context Setup Response, </w:t>
        </w:r>
        <w:r>
          <w:rPr>
            <w:rFonts w:eastAsia="Malgun Gothic"/>
            <w:lang w:eastAsia="ko-KR"/>
          </w:rPr>
          <w:t xml:space="preserve">F1 </w:t>
        </w:r>
        <w:r w:rsidRPr="009B30C3">
          <w:rPr>
            <w:rFonts w:eastAsia="Malgun Gothic"/>
            <w:lang w:eastAsia="ko-KR"/>
          </w:rPr>
          <w:t>DL RRC Message Transfer)</w:t>
        </w:r>
      </w:ins>
    </w:p>
    <w:p w14:paraId="211191B0" w14:textId="77777777" w:rsidR="007175EC" w:rsidRDefault="007175EC" w:rsidP="007175EC">
      <w:pPr>
        <w:pStyle w:val="af4"/>
        <w:numPr>
          <w:ilvl w:val="0"/>
          <w:numId w:val="22"/>
        </w:numPr>
        <w:ind w:firstLineChars="0"/>
        <w:rPr>
          <w:ins w:id="14" w:author="Wuyong (Eric, WRD)" w:date="2018-07-18T10:32:00Z"/>
          <w:rFonts w:eastAsia="Malgun Gothic"/>
          <w:lang w:eastAsia="ko-KR"/>
        </w:rPr>
      </w:pPr>
      <w:ins w:id="15" w:author="Wuyong (Eric, WRD)" w:date="2018-07-18T10:32:00Z">
        <w:r>
          <w:rPr>
            <w:rFonts w:eastAsia="Malgun Gothic"/>
            <w:lang w:eastAsia="ko-KR"/>
          </w:rPr>
          <w:t>Delta configuration can be used for UE L1/L2 context as it is stored in the DU.</w:t>
        </w:r>
      </w:ins>
    </w:p>
    <w:p w14:paraId="3A0ED41F" w14:textId="77777777" w:rsidR="007175EC" w:rsidRDefault="007175EC" w:rsidP="007175EC">
      <w:pPr>
        <w:pStyle w:val="af4"/>
        <w:numPr>
          <w:ilvl w:val="0"/>
          <w:numId w:val="21"/>
        </w:numPr>
        <w:ind w:firstLineChars="0"/>
        <w:rPr>
          <w:ins w:id="16" w:author="Wuyong (Eric, WRD)" w:date="2018-07-18T10:32:00Z"/>
          <w:rFonts w:eastAsia="Malgun Gothic"/>
          <w:lang w:eastAsia="ko-KR"/>
        </w:rPr>
      </w:pPr>
      <w:ins w:id="17" w:author="Wuyong (Eric, WRD)" w:date="2018-07-18T10:32:00Z">
        <w:r>
          <w:rPr>
            <w:rFonts w:eastAsia="Malgun Gothic"/>
            <w:lang w:eastAsia="ko-KR"/>
          </w:rPr>
          <w:t>2) UE resumes with the different gNB. i.e. different gNB-CU.</w:t>
        </w:r>
      </w:ins>
    </w:p>
    <w:p w14:paraId="65EC722A" w14:textId="77777777" w:rsidR="007175EC" w:rsidRPr="0018432D" w:rsidRDefault="007175EC" w:rsidP="007175EC">
      <w:pPr>
        <w:pStyle w:val="af4"/>
        <w:numPr>
          <w:ilvl w:val="0"/>
          <w:numId w:val="22"/>
        </w:numPr>
        <w:ind w:firstLineChars="0"/>
        <w:rPr>
          <w:ins w:id="18" w:author="Wuyong (Eric, WRD)" w:date="2018-07-18T10:32:00Z"/>
          <w:rFonts w:eastAsia="Malgun Gothic"/>
          <w:lang w:eastAsia="ko-KR"/>
        </w:rPr>
      </w:pPr>
      <w:ins w:id="19" w:author="Wuyong (Eric, WRD)" w:date="2018-07-18T10:32:00Z">
        <w:r>
          <w:rPr>
            <w:rFonts w:eastAsia="Malgun Gothic" w:hint="eastAsia"/>
            <w:lang w:eastAsia="ko-KR"/>
          </w:rPr>
          <w:t xml:space="preserve">UE context </w:t>
        </w:r>
        <w:r>
          <w:rPr>
            <w:rFonts w:eastAsia="Malgun Gothic"/>
            <w:lang w:eastAsia="ko-KR"/>
          </w:rPr>
          <w:t>retrieval</w:t>
        </w:r>
        <w:r>
          <w:rPr>
            <w:rFonts w:eastAsia="Malgun Gothic" w:hint="eastAsia"/>
            <w:lang w:eastAsia="ko-KR"/>
          </w:rPr>
          <w:t xml:space="preserve"> </w:t>
        </w:r>
        <w:r>
          <w:rPr>
            <w:rFonts w:eastAsia="Malgun Gothic"/>
            <w:lang w:eastAsia="ko-KR"/>
          </w:rPr>
          <w:t>from last gNB-CU or full connection procedure needs to be considered.</w:t>
        </w:r>
      </w:ins>
    </w:p>
    <w:p w14:paraId="3AE4AB58" w14:textId="77777777" w:rsidR="007175EC" w:rsidRDefault="007175EC" w:rsidP="007175EC">
      <w:pPr>
        <w:pStyle w:val="af4"/>
        <w:numPr>
          <w:ilvl w:val="0"/>
          <w:numId w:val="21"/>
        </w:numPr>
        <w:ind w:firstLineChars="0"/>
        <w:rPr>
          <w:ins w:id="20" w:author="Wuyong (Eric, WRD)" w:date="2018-07-18T10:32:00Z"/>
          <w:rFonts w:eastAsia="Malgun Gothic"/>
          <w:lang w:eastAsia="ko-KR"/>
        </w:rPr>
      </w:pPr>
      <w:ins w:id="21" w:author="Wuyong (Eric, WRD)" w:date="2018-07-18T10:32:00Z">
        <w:r>
          <w:rPr>
            <w:rFonts w:eastAsia="Malgun Gothic"/>
            <w:lang w:eastAsia="ko-KR"/>
          </w:rPr>
          <w:t>3) UE resumes with the different gNB-DU but within the same gNB-CU. (Full configuration for L1/L2 context)</w:t>
        </w:r>
      </w:ins>
    </w:p>
    <w:p w14:paraId="718E32FF" w14:textId="77777777" w:rsidR="007175EC" w:rsidRPr="009B30C3" w:rsidRDefault="007175EC" w:rsidP="007175EC">
      <w:pPr>
        <w:pStyle w:val="af4"/>
        <w:numPr>
          <w:ilvl w:val="0"/>
          <w:numId w:val="22"/>
        </w:numPr>
        <w:ind w:firstLineChars="0"/>
        <w:rPr>
          <w:ins w:id="22" w:author="Wuyong (Eric, WRD)" w:date="2018-07-18T10:32:00Z"/>
          <w:rFonts w:eastAsia="Malgun Gothic"/>
          <w:lang w:eastAsia="ko-KR"/>
        </w:rPr>
      </w:pPr>
      <w:ins w:id="23" w:author="Wuyong (Eric, WRD)" w:date="2018-07-18T10:32:00Z">
        <w:r>
          <w:rPr>
            <w:rFonts w:eastAsia="Malgun Gothic" w:hint="eastAsia"/>
            <w:lang w:eastAsia="ko-KR"/>
          </w:rPr>
          <w:t xml:space="preserve">F1 procedure and its latency needs to be considered </w:t>
        </w:r>
        <w:r>
          <w:rPr>
            <w:rFonts w:eastAsia="Malgun Gothic"/>
            <w:lang w:eastAsia="ko-KR"/>
          </w:rPr>
          <w:t xml:space="preserve">at step 7 below. 4 F1 messages between CU and DU are required for connection resume. (F1 </w:t>
        </w:r>
        <w:r w:rsidRPr="00E11A8C">
          <w:rPr>
            <w:rFonts w:eastAsia="Malgun Gothic"/>
            <w:lang w:eastAsia="ko-KR"/>
          </w:rPr>
          <w:t>Initial UL RRC Message Transfer</w:t>
        </w:r>
        <w:r>
          <w:rPr>
            <w:rFonts w:eastAsia="Malgun Gothic"/>
            <w:lang w:eastAsia="ko-KR"/>
          </w:rPr>
          <w:t xml:space="preserve">, F1 </w:t>
        </w:r>
        <w:r w:rsidRPr="009B30C3">
          <w:rPr>
            <w:rFonts w:eastAsia="Malgun Gothic"/>
            <w:lang w:eastAsia="ko-KR"/>
          </w:rPr>
          <w:t xml:space="preserve">UE Context Setup, </w:t>
        </w:r>
        <w:r>
          <w:rPr>
            <w:rFonts w:eastAsia="Malgun Gothic"/>
            <w:lang w:eastAsia="ko-KR"/>
          </w:rPr>
          <w:t xml:space="preserve">F1 </w:t>
        </w:r>
        <w:r w:rsidRPr="009B30C3">
          <w:rPr>
            <w:rFonts w:eastAsia="Malgun Gothic"/>
            <w:lang w:eastAsia="ko-KR"/>
          </w:rPr>
          <w:t xml:space="preserve">UE Context Setup Response, </w:t>
        </w:r>
        <w:r>
          <w:rPr>
            <w:rFonts w:eastAsia="Malgun Gothic"/>
            <w:lang w:eastAsia="ko-KR"/>
          </w:rPr>
          <w:t xml:space="preserve">F1 </w:t>
        </w:r>
        <w:r w:rsidRPr="009B30C3">
          <w:rPr>
            <w:rFonts w:eastAsia="Malgun Gothic"/>
            <w:lang w:eastAsia="ko-KR"/>
          </w:rPr>
          <w:t>DL RRC Message Transfer)</w:t>
        </w:r>
      </w:ins>
    </w:p>
    <w:p w14:paraId="77474D48" w14:textId="77777777" w:rsidR="007175EC" w:rsidRPr="00E11A8C" w:rsidRDefault="007175EC" w:rsidP="007175EC">
      <w:pPr>
        <w:pStyle w:val="af4"/>
        <w:numPr>
          <w:ilvl w:val="0"/>
          <w:numId w:val="22"/>
        </w:numPr>
        <w:ind w:firstLineChars="0"/>
        <w:rPr>
          <w:ins w:id="24" w:author="Wuyong (Eric, WRD)" w:date="2018-07-18T10:32:00Z"/>
          <w:rFonts w:eastAsia="Malgun Gothic"/>
          <w:lang w:eastAsia="ko-KR"/>
        </w:rPr>
      </w:pPr>
      <w:ins w:id="25" w:author="Wuyong (Eric, WRD)" w:date="2018-07-18T10:32:00Z">
        <w:r>
          <w:rPr>
            <w:rFonts w:eastAsia="Malgun Gothic"/>
            <w:lang w:eastAsia="ko-KR"/>
          </w:rPr>
          <w:t>Full configuration needs to be used for UE L1/L2 context as it is not stored in the DU.</w:t>
        </w:r>
      </w:ins>
    </w:p>
    <w:p w14:paraId="056CABAF" w14:textId="77777777" w:rsidR="007175EC" w:rsidRDefault="007175EC" w:rsidP="007175EC">
      <w:pPr>
        <w:pStyle w:val="af4"/>
        <w:ind w:left="360" w:firstLineChars="0" w:firstLine="0"/>
        <w:rPr>
          <w:ins w:id="26" w:author="Wuyong (Eric, WRD)" w:date="2018-07-18T10:32:00Z"/>
          <w:rFonts w:eastAsia="Malgun Gothic"/>
          <w:lang w:eastAsia="ko-KR"/>
        </w:rPr>
      </w:pPr>
      <w:ins w:id="27" w:author="Wuyong (Eric, WRD)" w:date="2018-07-18T10:32:00Z">
        <w:r>
          <w:rPr>
            <w:rFonts w:eastAsia="Malgun Gothic" w:hint="eastAsia"/>
            <w:lang w:eastAsia="ko-KR"/>
          </w:rPr>
          <w:t xml:space="preserve">We </w:t>
        </w:r>
        <w:r>
          <w:rPr>
            <w:rFonts w:eastAsia="Malgun Gothic"/>
            <w:lang w:eastAsia="ko-KR"/>
          </w:rPr>
          <w:t>think we need to evaluate at least case 1a (best case), and 1b and 3 (typical cases). Latency of case 3 will be similar to 1b.</w:t>
        </w:r>
      </w:ins>
    </w:p>
    <w:p w14:paraId="35031B09" w14:textId="77777777" w:rsidR="007175EC" w:rsidRPr="00F618DA" w:rsidRDefault="007E3EE6" w:rsidP="007B3C3C">
      <w:pPr>
        <w:pStyle w:val="af4"/>
        <w:ind w:left="360" w:firstLineChars="0" w:firstLine="0"/>
        <w:rPr>
          <w:rFonts w:eastAsiaTheme="minorEastAsia"/>
          <w:color w:val="31849B" w:themeColor="accent5" w:themeShade="BF"/>
          <w:lang w:eastAsia="zh-CN"/>
        </w:rPr>
      </w:pPr>
      <w:r w:rsidRPr="00F618DA">
        <w:rPr>
          <w:rFonts w:eastAsiaTheme="minorEastAsia" w:hint="eastAsia"/>
          <w:color w:val="31849B" w:themeColor="accent5" w:themeShade="BF"/>
          <w:lang w:eastAsia="zh-CN"/>
        </w:rPr>
        <w:lastRenderedPageBreak/>
        <w:t>[</w:t>
      </w:r>
      <w:r w:rsidRPr="00F618DA">
        <w:rPr>
          <w:rFonts w:eastAsiaTheme="minorEastAsia" w:hint="eastAsia"/>
          <w:b/>
          <w:color w:val="31849B" w:themeColor="accent5" w:themeShade="BF"/>
          <w:lang w:eastAsia="zh-CN"/>
        </w:rPr>
        <w:t>HWv3</w:t>
      </w:r>
      <w:r w:rsidRPr="00F618DA">
        <w:rPr>
          <w:rFonts w:eastAsiaTheme="minorEastAsia" w:hint="eastAsia"/>
          <w:color w:val="31849B" w:themeColor="accent5" w:themeShade="BF"/>
          <w:lang w:eastAsia="zh-CN"/>
        </w:rPr>
        <w:t xml:space="preserve">]: </w:t>
      </w:r>
      <w:r w:rsidRPr="00F618DA">
        <w:rPr>
          <w:rFonts w:eastAsiaTheme="minorEastAsia"/>
          <w:color w:val="31849B" w:themeColor="accent5" w:themeShade="BF"/>
          <w:lang w:eastAsia="zh-CN"/>
        </w:rPr>
        <w:t>For Samsung’s comment, we think CU-DU in one box is a typical deployment configuration for 5G</w:t>
      </w:r>
      <w:r w:rsidR="00F618DA">
        <w:rPr>
          <w:rFonts w:eastAsiaTheme="minorEastAsia"/>
          <w:color w:val="31849B" w:themeColor="accent5" w:themeShade="BF"/>
          <w:lang w:eastAsia="zh-CN"/>
        </w:rPr>
        <w:t>,</w:t>
      </w:r>
      <w:r w:rsidRPr="00F618DA">
        <w:rPr>
          <w:rFonts w:eastAsiaTheme="minorEastAsia"/>
          <w:color w:val="31849B" w:themeColor="accent5" w:themeShade="BF"/>
          <w:lang w:eastAsia="zh-CN"/>
        </w:rPr>
        <w:t xml:space="preserve"> </w:t>
      </w:r>
      <w:r w:rsidR="00F618DA">
        <w:rPr>
          <w:rFonts w:eastAsiaTheme="minorEastAsia"/>
          <w:color w:val="31849B" w:themeColor="accent5" w:themeShade="BF"/>
          <w:lang w:eastAsia="zh-CN"/>
        </w:rPr>
        <w:t>e</w:t>
      </w:r>
      <w:r w:rsidRPr="00F618DA">
        <w:rPr>
          <w:rFonts w:eastAsiaTheme="minorEastAsia"/>
          <w:color w:val="31849B" w:themeColor="accent5" w:themeShade="BF"/>
          <w:lang w:eastAsia="zh-CN"/>
        </w:rPr>
        <w:t>specially in the initial deployment phase. Therefore the current CP proc</w:t>
      </w:r>
      <w:r w:rsidR="00F618DA">
        <w:rPr>
          <w:rFonts w:eastAsiaTheme="minorEastAsia"/>
          <w:color w:val="31849B" w:themeColor="accent5" w:themeShade="BF"/>
          <w:lang w:eastAsia="zh-CN"/>
        </w:rPr>
        <w:t>edure and assumed value reflect</w:t>
      </w:r>
      <w:r w:rsidRPr="00F618DA">
        <w:rPr>
          <w:rFonts w:eastAsiaTheme="minorEastAsia"/>
          <w:color w:val="31849B" w:themeColor="accent5" w:themeShade="BF"/>
          <w:lang w:eastAsia="zh-CN"/>
        </w:rPr>
        <w:t xml:space="preserve"> the typical case in our understanding. CU-DU split case is not excluded. Based on Samsung’s </w:t>
      </w:r>
      <w:r w:rsidR="00F618DA">
        <w:rPr>
          <w:color w:val="31849B" w:themeColor="accent5" w:themeShade="BF"/>
        </w:rPr>
        <w:t>comments</w:t>
      </w:r>
      <w:r w:rsidRPr="00F618DA">
        <w:rPr>
          <w:rFonts w:eastAsiaTheme="minorEastAsia"/>
          <w:color w:val="31849B" w:themeColor="accent5" w:themeShade="BF"/>
          <w:lang w:eastAsia="zh-CN"/>
        </w:rPr>
        <w:t>, my understanding is that the following procedure still holds</w:t>
      </w:r>
      <w:r w:rsidR="00F618DA">
        <w:rPr>
          <w:rFonts w:eastAsiaTheme="minorEastAsia"/>
          <w:color w:val="31849B" w:themeColor="accent5" w:themeShade="BF"/>
          <w:lang w:eastAsia="zh-CN"/>
        </w:rPr>
        <w:t>, since</w:t>
      </w:r>
      <w:r w:rsidRPr="00F618DA">
        <w:rPr>
          <w:rFonts w:eastAsiaTheme="minorEastAsia"/>
          <w:color w:val="31849B" w:themeColor="accent5" w:themeShade="BF"/>
          <w:lang w:eastAsia="zh-CN"/>
        </w:rPr>
        <w:t xml:space="preserve"> </w:t>
      </w:r>
      <w:r w:rsidR="00F618DA">
        <w:rPr>
          <w:rFonts w:eastAsiaTheme="minorEastAsia"/>
          <w:color w:val="31849B" w:themeColor="accent5" w:themeShade="BF"/>
          <w:lang w:eastAsia="zh-CN"/>
        </w:rPr>
        <w:t>t</w:t>
      </w:r>
      <w:r w:rsidRPr="00F618DA">
        <w:rPr>
          <w:rFonts w:eastAsiaTheme="minorEastAsia"/>
          <w:color w:val="31849B" w:themeColor="accent5" w:themeShade="BF"/>
          <w:lang w:eastAsia="zh-CN"/>
        </w:rPr>
        <w:t>he CU-DU split impact is in Step 7 only? If this is the case, the procedure can still be applied.</w:t>
      </w:r>
    </w:p>
    <w:p w14:paraId="53310687" w14:textId="77777777" w:rsidR="007E3EE6" w:rsidRDefault="007E3EE6" w:rsidP="007B3C3C">
      <w:pPr>
        <w:pStyle w:val="af4"/>
        <w:ind w:left="360" w:firstLineChars="0" w:firstLine="0"/>
        <w:rPr>
          <w:rFonts w:eastAsiaTheme="minorEastAsia"/>
          <w:color w:val="31849B" w:themeColor="accent5" w:themeShade="BF"/>
          <w:lang w:eastAsia="zh-CN"/>
        </w:rPr>
      </w:pPr>
      <w:r w:rsidRPr="00F618DA">
        <w:rPr>
          <w:rFonts w:eastAsiaTheme="minorEastAsia"/>
          <w:color w:val="31849B" w:themeColor="accent5" w:themeShade="BF"/>
          <w:lang w:eastAsia="zh-CN"/>
        </w:rPr>
        <w:t xml:space="preserve">On the other hand, one question to clarify: F1 interface is inside the gNB. </w:t>
      </w:r>
      <w:r w:rsidR="00F618DA">
        <w:rPr>
          <w:rFonts w:eastAsiaTheme="minorEastAsia"/>
          <w:color w:val="31849B" w:themeColor="accent5" w:themeShade="BF"/>
          <w:lang w:eastAsia="zh-CN"/>
        </w:rPr>
        <w:t xml:space="preserve">It is like XN or NG interface. For the latency evaluation towards ITU submission, my understanding is that we focus on air interface delay and the related processing delay; the inside-gNB or inter-gNB communication is usually not involved. </w:t>
      </w:r>
    </w:p>
    <w:p w14:paraId="1AD45637" w14:textId="77777777" w:rsidR="007E6951" w:rsidRDefault="00FB27E5" w:rsidP="003948F0">
      <w:pPr>
        <w:pStyle w:val="af4"/>
        <w:ind w:left="360" w:firstLineChars="0" w:firstLine="0"/>
        <w:jc w:val="both"/>
        <w:rPr>
          <w:rFonts w:eastAsiaTheme="minorEastAsia"/>
          <w:color w:val="FF0000"/>
          <w:lang w:eastAsia="zh-CN"/>
        </w:rPr>
      </w:pPr>
      <w:r w:rsidRPr="00423A03">
        <w:rPr>
          <w:rFonts w:eastAsiaTheme="minorEastAsia" w:hint="eastAsia"/>
          <w:color w:val="FF0000"/>
          <w:highlight w:val="yellow"/>
          <w:lang w:eastAsia="zh-CN"/>
        </w:rPr>
        <w:t>[</w:t>
      </w:r>
      <w:r w:rsidR="00423A03">
        <w:rPr>
          <w:rFonts w:eastAsiaTheme="minorEastAsia" w:hint="eastAsia"/>
          <w:color w:val="FF0000"/>
          <w:highlight w:val="yellow"/>
          <w:lang w:eastAsia="zh-CN"/>
        </w:rPr>
        <w:t>CATT</w:t>
      </w:r>
      <w:r w:rsidRPr="00423A03">
        <w:rPr>
          <w:rFonts w:eastAsiaTheme="minorEastAsia" w:hint="eastAsia"/>
          <w:color w:val="FF0000"/>
          <w:highlight w:val="yellow"/>
          <w:lang w:eastAsia="zh-CN"/>
        </w:rPr>
        <w:t>2]</w:t>
      </w:r>
      <w:r>
        <w:rPr>
          <w:rFonts w:eastAsiaTheme="minorEastAsia" w:hint="eastAsia"/>
          <w:color w:val="FF0000"/>
          <w:lang w:eastAsia="zh-CN"/>
        </w:rPr>
        <w:t xml:space="preserve"> </w:t>
      </w:r>
      <w:r w:rsidR="00DC4E99">
        <w:rPr>
          <w:rFonts w:eastAsiaTheme="minorEastAsia" w:hint="eastAsia"/>
          <w:color w:val="FF0000"/>
          <w:lang w:eastAsia="zh-CN"/>
        </w:rPr>
        <w:t xml:space="preserve">: </w:t>
      </w:r>
      <w:r w:rsidR="007E6951">
        <w:rPr>
          <w:rFonts w:eastAsiaTheme="minorEastAsia" w:hint="eastAsia"/>
          <w:color w:val="FF0000"/>
          <w:lang w:eastAsia="zh-CN"/>
        </w:rPr>
        <w:t xml:space="preserve">1) Names in procedures should be updated as Intel suggested. </w:t>
      </w:r>
    </w:p>
    <w:p w14:paraId="5EFC4868" w14:textId="77777777" w:rsidR="007E6951" w:rsidRDefault="007E6951" w:rsidP="003948F0">
      <w:pPr>
        <w:pStyle w:val="af4"/>
        <w:ind w:left="360" w:firstLineChars="0" w:firstLine="0"/>
        <w:jc w:val="both"/>
        <w:rPr>
          <w:rFonts w:eastAsiaTheme="minorEastAsia"/>
          <w:color w:val="FF0000"/>
          <w:lang w:eastAsia="zh-CN"/>
        </w:rPr>
      </w:pPr>
      <w:r>
        <w:rPr>
          <w:rFonts w:eastAsiaTheme="minorEastAsia" w:hint="eastAsia"/>
          <w:color w:val="FF0000"/>
          <w:lang w:eastAsia="zh-CN"/>
        </w:rPr>
        <w:t xml:space="preserve">2) CU-DU split </w:t>
      </w:r>
      <w:r w:rsidR="00206C91">
        <w:rPr>
          <w:rFonts w:eastAsiaTheme="minorEastAsia" w:hint="eastAsia"/>
          <w:color w:val="FF0000"/>
          <w:lang w:eastAsia="zh-CN"/>
        </w:rPr>
        <w:t>depends</w:t>
      </w:r>
      <w:r>
        <w:rPr>
          <w:rFonts w:eastAsiaTheme="minorEastAsia" w:hint="eastAsia"/>
          <w:color w:val="FF0000"/>
          <w:lang w:eastAsia="zh-CN"/>
        </w:rPr>
        <w:t xml:space="preserve"> on</w:t>
      </w:r>
      <w:r w:rsidR="00206C91">
        <w:rPr>
          <w:rFonts w:eastAsiaTheme="minorEastAsia" w:hint="eastAsia"/>
          <w:color w:val="FF0000"/>
          <w:lang w:eastAsia="zh-CN"/>
        </w:rPr>
        <w:t xml:space="preserve"> the need from the</w:t>
      </w:r>
      <w:r>
        <w:rPr>
          <w:rFonts w:eastAsiaTheme="minorEastAsia" w:hint="eastAsia"/>
          <w:color w:val="FF0000"/>
          <w:lang w:eastAsia="zh-CN"/>
        </w:rPr>
        <w:t xml:space="preserve"> practical deployments. </w:t>
      </w:r>
      <w:r w:rsidR="00206C91">
        <w:rPr>
          <w:rFonts w:eastAsiaTheme="minorEastAsia"/>
          <w:color w:val="FF0000"/>
          <w:lang w:eastAsia="zh-CN"/>
        </w:rPr>
        <w:t>I</w:t>
      </w:r>
      <w:r w:rsidR="00206C91">
        <w:rPr>
          <w:rFonts w:eastAsiaTheme="minorEastAsia" w:hint="eastAsia"/>
          <w:color w:val="FF0000"/>
          <w:lang w:eastAsia="zh-CN"/>
        </w:rPr>
        <w:t xml:space="preserve">t is fair </w:t>
      </w:r>
      <w:r w:rsidR="00206C91">
        <w:rPr>
          <w:rFonts w:eastAsiaTheme="minorEastAsia"/>
          <w:color w:val="FF0000"/>
          <w:lang w:eastAsia="zh-CN"/>
        </w:rPr>
        <w:t xml:space="preserve">enough to consider both </w:t>
      </w:r>
      <w:r w:rsidR="00206C91">
        <w:rPr>
          <w:rFonts w:eastAsiaTheme="minorEastAsia" w:hint="eastAsia"/>
          <w:color w:val="FF0000"/>
          <w:lang w:eastAsia="zh-CN"/>
        </w:rPr>
        <w:t xml:space="preserve">general </w:t>
      </w:r>
      <w:r w:rsidR="00206C91">
        <w:rPr>
          <w:rFonts w:eastAsiaTheme="minorEastAsia"/>
          <w:color w:val="FF0000"/>
          <w:lang w:eastAsia="zh-CN"/>
        </w:rPr>
        <w:t>cases</w:t>
      </w:r>
      <w:r w:rsidR="00206C91">
        <w:rPr>
          <w:rFonts w:eastAsiaTheme="minorEastAsia" w:hint="eastAsia"/>
          <w:color w:val="FF0000"/>
          <w:lang w:eastAsia="zh-CN"/>
        </w:rPr>
        <w:t xml:space="preserve"> of applying CU-DU split and CU-DU in one box. F1 reflects the </w:t>
      </w:r>
      <w:r w:rsidR="00206C91">
        <w:rPr>
          <w:rFonts w:eastAsiaTheme="minorEastAsia"/>
          <w:color w:val="FF0000"/>
          <w:lang w:eastAsia="zh-CN"/>
        </w:rPr>
        <w:t>procedure</w:t>
      </w:r>
      <w:r w:rsidR="00206C91">
        <w:rPr>
          <w:rFonts w:eastAsiaTheme="minorEastAsia" w:hint="eastAsia"/>
          <w:color w:val="FF0000"/>
          <w:lang w:eastAsia="zh-CN"/>
        </w:rPr>
        <w:t xml:space="preserve"> because of CU-DU split while I find in 4G </w:t>
      </w:r>
      <w:r w:rsidR="00E54562">
        <w:rPr>
          <w:rFonts w:eastAsiaTheme="minorEastAsia"/>
          <w:color w:val="FF0000"/>
          <w:lang w:eastAsia="zh-CN"/>
        </w:rPr>
        <w:t>evaluations</w:t>
      </w:r>
      <w:r w:rsidR="00E54562">
        <w:rPr>
          <w:rFonts w:eastAsiaTheme="minorEastAsia" w:hint="eastAsia"/>
          <w:color w:val="FF0000"/>
          <w:lang w:eastAsia="zh-CN"/>
        </w:rPr>
        <w:t xml:space="preserve">, the total delay did not include e.g. steps 12 and 14 S1-C transfer delay, MME processing delay which are outside the scope of RAN WG2. </w:t>
      </w:r>
      <w:r w:rsidR="00E54562">
        <w:rPr>
          <w:rFonts w:eastAsiaTheme="minorEastAsia"/>
          <w:color w:val="FF0000"/>
          <w:lang w:eastAsia="zh-CN"/>
        </w:rPr>
        <w:t>S</w:t>
      </w:r>
      <w:r w:rsidR="00E54562">
        <w:rPr>
          <w:rFonts w:eastAsiaTheme="minorEastAsia" w:hint="eastAsia"/>
          <w:color w:val="FF0000"/>
          <w:lang w:eastAsia="zh-CN"/>
        </w:rPr>
        <w:t>imilarly, CP latency will not include latency from F1 messages, at least will not include transfer delay and I suppose the processing time is short. Otherwise, we may need to consider ideal/non-ideal backhauling and those values</w:t>
      </w:r>
      <w:r w:rsidR="00E54562">
        <w:rPr>
          <w:rFonts w:eastAsiaTheme="minorEastAsia"/>
          <w:color w:val="FF0000"/>
          <w:lang w:eastAsia="zh-CN"/>
        </w:rPr>
        <w:t>…</w:t>
      </w:r>
      <w:r w:rsidR="00E54562">
        <w:rPr>
          <w:rFonts w:eastAsiaTheme="minorEastAsia" w:hint="eastAsia"/>
          <w:color w:val="FF0000"/>
          <w:lang w:eastAsia="zh-CN"/>
        </w:rPr>
        <w:t xml:space="preserve">.But I think if companies feel it is necessary to reflect F1 </w:t>
      </w:r>
      <w:r w:rsidR="00791573">
        <w:rPr>
          <w:rFonts w:eastAsiaTheme="minorEastAsia" w:hint="eastAsia"/>
          <w:color w:val="FF0000"/>
          <w:lang w:eastAsia="zh-CN"/>
        </w:rPr>
        <w:t xml:space="preserve">for possible deployment in 5G, it can be marked at step 7 in the procedure figure to be complete, while there could be a note saying e.g. </w:t>
      </w:r>
      <w:r w:rsidR="00791573">
        <w:rPr>
          <w:rFonts w:eastAsiaTheme="minorEastAsia"/>
          <w:color w:val="FF0000"/>
          <w:lang w:eastAsia="zh-CN"/>
        </w:rPr>
        <w:t>“</w:t>
      </w:r>
      <w:r w:rsidR="00791573" w:rsidRPr="00791573">
        <w:rPr>
          <w:rFonts w:eastAsiaTheme="minorEastAsia"/>
          <w:color w:val="FF0000"/>
          <w:lang w:eastAsia="zh-CN"/>
        </w:rPr>
        <w:t xml:space="preserve">The figures included in Steps </w:t>
      </w:r>
      <w:r w:rsidR="00791573">
        <w:rPr>
          <w:rFonts w:eastAsiaTheme="minorEastAsia" w:hint="eastAsia"/>
          <w:color w:val="FF0000"/>
          <w:lang w:eastAsia="zh-CN"/>
        </w:rPr>
        <w:t>7</w:t>
      </w:r>
      <w:r w:rsidR="00791573" w:rsidRPr="00791573">
        <w:rPr>
          <w:rFonts w:eastAsiaTheme="minorEastAsia"/>
          <w:color w:val="FF0000"/>
          <w:lang w:eastAsia="zh-CN"/>
        </w:rPr>
        <w:t xml:space="preserve"> </w:t>
      </w:r>
      <w:r w:rsidR="00791573">
        <w:rPr>
          <w:rFonts w:eastAsiaTheme="minorEastAsia" w:hint="eastAsia"/>
          <w:color w:val="FF0000"/>
          <w:lang w:eastAsia="zh-CN"/>
        </w:rPr>
        <w:t>(a)</w:t>
      </w:r>
      <w:r w:rsidR="00791573">
        <w:rPr>
          <w:rFonts w:eastAsiaTheme="minorEastAsia"/>
          <w:color w:val="FF0000"/>
          <w:lang w:eastAsia="zh-CN"/>
        </w:rPr>
        <w:t>…</w:t>
      </w:r>
      <w:r w:rsidR="00791573">
        <w:rPr>
          <w:rFonts w:eastAsiaTheme="minorEastAsia" w:hint="eastAsia"/>
          <w:color w:val="FF0000"/>
          <w:lang w:eastAsia="zh-CN"/>
        </w:rPr>
        <w:t>(a+3)</w:t>
      </w:r>
      <w:r w:rsidR="00791573" w:rsidRPr="00791573">
        <w:rPr>
          <w:rFonts w:eastAsiaTheme="minorEastAsia"/>
          <w:color w:val="FF0000"/>
          <w:lang w:eastAsia="zh-CN"/>
        </w:rPr>
        <w:t xml:space="preserve"> are not included in the latency requirement and are outside the scope of RAN WG2, therefore they are not included in the total delay</w:t>
      </w:r>
      <w:r w:rsidR="00791573">
        <w:rPr>
          <w:rFonts w:eastAsiaTheme="minorEastAsia"/>
          <w:color w:val="FF0000"/>
          <w:lang w:eastAsia="zh-CN"/>
        </w:rPr>
        <w:t>”</w:t>
      </w:r>
      <w:r w:rsidR="00791573">
        <w:rPr>
          <w:rFonts w:eastAsiaTheme="minorEastAsia" w:hint="eastAsia"/>
          <w:color w:val="FF0000"/>
          <w:lang w:eastAsia="zh-CN"/>
        </w:rPr>
        <w:t>. And my additional suggestion is that if there is such a figure and/or a note as above, it is only for eMBB.</w:t>
      </w:r>
    </w:p>
    <w:p w14:paraId="0F72A21D" w14:textId="77777777" w:rsidR="00791573" w:rsidRDefault="00791573" w:rsidP="003948F0">
      <w:pPr>
        <w:pStyle w:val="af4"/>
        <w:ind w:left="360" w:firstLineChars="0" w:firstLine="0"/>
        <w:jc w:val="both"/>
        <w:rPr>
          <w:rFonts w:eastAsiaTheme="minorEastAsia"/>
          <w:color w:val="FF0000"/>
          <w:lang w:eastAsia="zh-CN"/>
        </w:rPr>
      </w:pPr>
    </w:p>
    <w:p w14:paraId="3BC1EE54" w14:textId="77777777" w:rsidR="00E25583" w:rsidRDefault="007E6951" w:rsidP="004C562D">
      <w:pPr>
        <w:pStyle w:val="af4"/>
        <w:ind w:left="360" w:firstLineChars="0" w:firstLine="0"/>
        <w:jc w:val="center"/>
        <w:rPr>
          <w:rFonts w:eastAsiaTheme="minorEastAsia"/>
          <w:noProof/>
          <w:lang w:val="en-US" w:eastAsia="zh-CN"/>
        </w:rPr>
      </w:pPr>
      <w:r>
        <w:rPr>
          <w:noProof/>
          <w:lang w:val="en-US" w:eastAsia="zh-CN"/>
        </w:rPr>
        <mc:AlternateContent>
          <mc:Choice Requires="wpg">
            <w:drawing>
              <wp:inline distT="0" distB="0" distL="0" distR="0" wp14:anchorId="0E8B6B65" wp14:editId="15A3C9A0">
                <wp:extent cx="5588000" cy="4730750"/>
                <wp:effectExtent l="0" t="0" r="12700" b="69850"/>
                <wp:docPr id="84"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8000" cy="4730750"/>
                          <a:chOff x="0" y="0"/>
                          <a:chExt cx="6845980" cy="5859624"/>
                        </a:xfrm>
                      </wpg:grpSpPr>
                      <wps:wsp>
                        <wps:cNvPr id="85" name="矩形 18"/>
                        <wps:cNvSpPr/>
                        <wps:spPr>
                          <a:xfrm>
                            <a:off x="863826"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304177" w14:textId="77777777" w:rsidR="007B2026" w:rsidRDefault="007B2026" w:rsidP="00E25583">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19"/>
                        <wps:cNvSpPr/>
                        <wps:spPr>
                          <a:xfrm>
                            <a:off x="4328594"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42968" w14:textId="77777777" w:rsidR="007B2026" w:rsidRDefault="007B2026" w:rsidP="00E25583">
                              <w:pPr>
                                <w:pStyle w:val="af6"/>
                                <w:spacing w:before="0" w:beforeAutospacing="0" w:after="0" w:afterAutospacing="0"/>
                                <w:jc w:val="center"/>
                              </w:pPr>
                              <w:r w:rsidRPr="005F6188">
                                <w:rPr>
                                  <w:rFonts w:ascii="Arial" w:eastAsiaTheme="minorEastAsia" w:hAnsi="Arial" w:cs="Arial"/>
                                  <w:color w:val="000000" w:themeColor="text1"/>
                                  <w:kern w:val="24"/>
                                  <w:sz w:val="20"/>
                                  <w:szCs w:val="20"/>
                                  <w:highlight w:val="yellow"/>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直接箭头连接符 20"/>
                        <wps:cNvCnPr/>
                        <wps:spPr>
                          <a:xfrm>
                            <a:off x="1442324"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直接箭头连接符 21"/>
                        <wps:cNvCnPr/>
                        <wps:spPr>
                          <a:xfrm>
                            <a:off x="4907092"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矩形 22"/>
                        <wps:cNvSpPr/>
                        <wps:spPr>
                          <a:xfrm>
                            <a:off x="0" y="1035695"/>
                            <a:ext cx="1423661"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文本框 9"/>
                        <wps:cNvSpPr txBox="1"/>
                        <wps:spPr>
                          <a:xfrm>
                            <a:off x="62942" y="1046020"/>
                            <a:ext cx="1379291" cy="402713"/>
                          </a:xfrm>
                          <a:prstGeom prst="rect">
                            <a:avLst/>
                          </a:prstGeom>
                          <a:noFill/>
                        </wps:spPr>
                        <wps:txbx>
                          <w:txbxContent>
                            <w:p w14:paraId="5C35752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wrap="square" rtlCol="0">
                          <a:spAutoFit/>
                        </wps:bodyPr>
                      </wps:wsp>
                      <wps:wsp>
                        <wps:cNvPr id="91" name="矩形 30"/>
                        <wps:cNvSpPr/>
                        <wps:spPr>
                          <a:xfrm>
                            <a:off x="4921081" y="1878562"/>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文本框 11"/>
                        <wps:cNvSpPr txBox="1"/>
                        <wps:spPr>
                          <a:xfrm>
                            <a:off x="4948758" y="1888796"/>
                            <a:ext cx="1028439" cy="402713"/>
                          </a:xfrm>
                          <a:prstGeom prst="rect">
                            <a:avLst/>
                          </a:prstGeom>
                          <a:noFill/>
                        </wps:spPr>
                        <wps:txbx>
                          <w:txbxContent>
                            <w:p w14:paraId="11056C5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5F6188">
                                <w:rPr>
                                  <w:rFonts w:ascii="Arial" w:eastAsiaTheme="minorEastAsia" w:hAnsi="Arial" w:cs="Arial"/>
                                  <w:color w:val="000000" w:themeColor="text1"/>
                                  <w:kern w:val="24"/>
                                  <w:sz w:val="16"/>
                                  <w:szCs w:val="16"/>
                                  <w:highlight w:val="yellow"/>
                                </w:rPr>
                                <w:t>gNB</w:t>
                              </w:r>
                            </w:p>
                          </w:txbxContent>
                        </wps:txbx>
                        <wps:bodyPr wrap="square" rtlCol="0">
                          <a:spAutoFit/>
                        </wps:bodyPr>
                      </wps:wsp>
                      <wps:wsp>
                        <wps:cNvPr id="93" name="矩形 33"/>
                        <wps:cNvSpPr/>
                        <wps:spPr>
                          <a:xfrm>
                            <a:off x="392625" y="2673220"/>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文本框 13"/>
                        <wps:cNvSpPr txBox="1"/>
                        <wps:spPr>
                          <a:xfrm>
                            <a:off x="420587" y="2683370"/>
                            <a:ext cx="1002767" cy="402713"/>
                          </a:xfrm>
                          <a:prstGeom prst="rect">
                            <a:avLst/>
                          </a:prstGeom>
                          <a:noFill/>
                        </wps:spPr>
                        <wps:txbx>
                          <w:txbxContent>
                            <w:p w14:paraId="619C46C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wrap="square" rtlCol="0">
                          <a:spAutoFit/>
                        </wps:bodyPr>
                      </wps:wsp>
                      <wps:wsp>
                        <wps:cNvPr id="95" name="直接箭头连接符 35"/>
                        <wps:cNvCnPr/>
                        <wps:spPr>
                          <a:xfrm>
                            <a:off x="1442324" y="1520889"/>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36"/>
                        <wps:cNvCnPr/>
                        <wps:spPr>
                          <a:xfrm flipH="1">
                            <a:off x="1456320" y="2313991"/>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7" name="直接箭头连接符 37"/>
                        <wps:cNvCnPr/>
                        <wps:spPr>
                          <a:xfrm>
                            <a:off x="1442318" y="3075541"/>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8" name="矩形 38"/>
                        <wps:cNvSpPr/>
                        <wps:spPr>
                          <a:xfrm>
                            <a:off x="4934597" y="3442993"/>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文本框 20"/>
                        <wps:cNvSpPr txBox="1"/>
                        <wps:spPr>
                          <a:xfrm>
                            <a:off x="4927981" y="3453060"/>
                            <a:ext cx="1027661" cy="402713"/>
                          </a:xfrm>
                          <a:prstGeom prst="rect">
                            <a:avLst/>
                          </a:prstGeom>
                          <a:noFill/>
                        </wps:spPr>
                        <wps:txbx>
                          <w:txbxContent>
                            <w:p w14:paraId="3EA69A3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5F6188">
                                <w:rPr>
                                  <w:rFonts w:ascii="Arial" w:eastAsiaTheme="minorEastAsia" w:hAnsi="Arial" w:cs="Arial"/>
                                  <w:color w:val="000000" w:themeColor="text1"/>
                                  <w:kern w:val="24"/>
                                  <w:sz w:val="16"/>
                                  <w:szCs w:val="16"/>
                                  <w:highlight w:val="yellow"/>
                                </w:rPr>
                                <w:t>gNB</w:t>
                              </w:r>
                            </w:p>
                          </w:txbxContent>
                        </wps:txbx>
                        <wps:bodyPr wrap="square" rtlCol="0">
                          <a:spAutoFit/>
                        </wps:bodyPr>
                      </wps:wsp>
                      <wps:wsp>
                        <wps:cNvPr id="100" name="直接箭头连接符 40"/>
                        <wps:cNvCnPr/>
                        <wps:spPr>
                          <a:xfrm flipH="1">
                            <a:off x="1449319" y="3887305"/>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1" name="矩形 41"/>
                        <wps:cNvSpPr/>
                        <wps:spPr>
                          <a:xfrm>
                            <a:off x="404290" y="4244323"/>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文本框 23"/>
                        <wps:cNvSpPr txBox="1"/>
                        <wps:spPr>
                          <a:xfrm>
                            <a:off x="432252" y="4254305"/>
                            <a:ext cx="1002767" cy="402713"/>
                          </a:xfrm>
                          <a:prstGeom prst="rect">
                            <a:avLst/>
                          </a:prstGeom>
                          <a:noFill/>
                        </wps:spPr>
                        <wps:txbx>
                          <w:txbxContent>
                            <w:p w14:paraId="0D2A183A"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wrap="square" rtlCol="0">
                          <a:spAutoFit/>
                        </wps:bodyPr>
                      </wps:wsp>
                      <wps:wsp>
                        <wps:cNvPr id="103" name="直接箭头连接符 43"/>
                        <wps:cNvCnPr/>
                        <wps:spPr>
                          <a:xfrm>
                            <a:off x="1432989" y="4746172"/>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连接符 44"/>
                        <wps:cNvCnPr/>
                        <wps:spPr>
                          <a:xfrm>
                            <a:off x="207246" y="1501190"/>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连接符 45"/>
                        <wps:cNvCnPr/>
                        <wps:spPr>
                          <a:xfrm>
                            <a:off x="62946" y="4730618"/>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6" name="直接箭头连接符 46"/>
                        <wps:cNvCnPr/>
                        <wps:spPr>
                          <a:xfrm>
                            <a:off x="6555414" y="1487192"/>
                            <a:ext cx="9330" cy="3242920"/>
                          </a:xfrm>
                          <a:prstGeom prst="straightConnector1">
                            <a:avLst/>
                          </a:prstGeom>
                          <a:ln>
                            <a:solidFill>
                              <a:schemeClr val="accent1">
                                <a:lumMod val="50000"/>
                              </a:schemeClr>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7" name="文本框 30"/>
                        <wps:cNvSpPr txBox="1"/>
                        <wps:spPr>
                          <a:xfrm>
                            <a:off x="2632566" y="1604699"/>
                            <a:ext cx="1300719" cy="257988"/>
                          </a:xfrm>
                          <a:prstGeom prst="rect">
                            <a:avLst/>
                          </a:prstGeom>
                          <a:solidFill>
                            <a:schemeClr val="bg1"/>
                          </a:solidFill>
                        </wps:spPr>
                        <wps:txbx>
                          <w:txbxContent>
                            <w:p w14:paraId="734CD875"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wrap="square" rtlCol="0">
                          <a:spAutoFit/>
                        </wps:bodyPr>
                      </wps:wsp>
                      <wps:wsp>
                        <wps:cNvPr id="108" name="文本框 31"/>
                        <wps:cNvSpPr txBox="1"/>
                        <wps:spPr>
                          <a:xfrm>
                            <a:off x="2701393" y="2377636"/>
                            <a:ext cx="1092231" cy="257988"/>
                          </a:xfrm>
                          <a:prstGeom prst="rect">
                            <a:avLst/>
                          </a:prstGeom>
                          <a:solidFill>
                            <a:schemeClr val="bg1"/>
                          </a:solidFill>
                        </wps:spPr>
                        <wps:txbx>
                          <w:txbxContent>
                            <w:p w14:paraId="647CDCB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wrap="square" rtlCol="0">
                          <a:spAutoFit/>
                        </wps:bodyPr>
                      </wps:wsp>
                      <wps:wsp>
                        <wps:cNvPr id="109" name="文本框 32"/>
                        <wps:cNvSpPr txBox="1"/>
                        <wps:spPr>
                          <a:xfrm>
                            <a:off x="2101742" y="3130866"/>
                            <a:ext cx="2361832" cy="257988"/>
                          </a:xfrm>
                          <a:prstGeom prst="rect">
                            <a:avLst/>
                          </a:prstGeom>
                          <a:solidFill>
                            <a:schemeClr val="bg1"/>
                          </a:solidFill>
                        </wps:spPr>
                        <wps:txbx>
                          <w:txbxContent>
                            <w:p w14:paraId="0F1C6D4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wrap="square" rtlCol="0">
                          <a:spAutoFit/>
                        </wps:bodyPr>
                      </wps:wsp>
                      <wps:wsp>
                        <wps:cNvPr id="110" name="文本框 33"/>
                        <wps:cNvSpPr txBox="1"/>
                        <wps:spPr>
                          <a:xfrm>
                            <a:off x="2401751" y="3935680"/>
                            <a:ext cx="1896623" cy="257988"/>
                          </a:xfrm>
                          <a:prstGeom prst="rect">
                            <a:avLst/>
                          </a:prstGeom>
                          <a:solidFill>
                            <a:schemeClr val="bg1"/>
                          </a:solidFill>
                        </wps:spPr>
                        <wps:txbx>
                          <w:txbxContent>
                            <w:p w14:paraId="40421530"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wrap="square" rtlCol="0">
                          <a:spAutoFit/>
                        </wps:bodyPr>
                      </wps:wsp>
                      <wps:wsp>
                        <wps:cNvPr id="111" name="文本框 34"/>
                        <wps:cNvSpPr txBox="1"/>
                        <wps:spPr>
                          <a:xfrm>
                            <a:off x="2002006" y="4830899"/>
                            <a:ext cx="2673763" cy="257988"/>
                          </a:xfrm>
                          <a:prstGeom prst="rect">
                            <a:avLst/>
                          </a:prstGeom>
                          <a:solidFill>
                            <a:schemeClr val="bg1"/>
                          </a:solidFill>
                        </wps:spPr>
                        <wps:txbx>
                          <w:txbxContent>
                            <w:p w14:paraId="55563B17"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wrap="square" rtlCol="0">
                          <a:spAutoFit/>
                        </wps:bodyPr>
                      </wps:wsp>
                      <wps:wsp>
                        <wps:cNvPr id="112" name="文本框 35"/>
                        <wps:cNvSpPr txBox="1"/>
                        <wps:spPr>
                          <a:xfrm rot="16200000">
                            <a:off x="5714191" y="2986730"/>
                            <a:ext cx="1684787" cy="255165"/>
                          </a:xfrm>
                          <a:prstGeom prst="rect">
                            <a:avLst/>
                          </a:prstGeom>
                          <a:solidFill>
                            <a:schemeClr val="bg1"/>
                          </a:solidFill>
                        </wps:spPr>
                        <wps:txbx>
                          <w:txbxContent>
                            <w:p w14:paraId="0CDE441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wps:txbx>
                        <wps:bodyPr wrap="square" rtlCol="0">
                          <a:spAutoFit/>
                        </wps:bodyPr>
                      </wps:wsp>
                    </wpg:wgp>
                  </a:graphicData>
                </a:graphic>
              </wp:inline>
            </w:drawing>
          </mc:Choice>
          <mc:Fallback>
            <w:pict>
              <v:group w14:anchorId="0E8B6B65"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">
                <v:rect id="矩形 18"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14:paraId="0B304177" w14:textId="77777777" w:rsidR="007B2026" w:rsidRDefault="007B2026" w:rsidP="00E25583">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aU8IA&#10;AADbAAAADwAAAGRycy9kb3ducmV2LnhtbESPW4vCMBCF34X9D2EW9k3TdUVKNYosLqwgiBfwdWjG&#10;trSZlCTW+u+NIPh4OJePM1/2phEdOV9ZVvA9SkAQ51ZXXCg4Hf+GKQgfkDU2lknBnTwsFx+DOWba&#10;3nhP3SEUIo6wz1BBGUKbSenzkgz6kW2Jo3exzmCI0hVSO7zFcdPIcZJMpcGKI6HEln5LyuvD1URu&#10;t1kX5+NV5/XOpVuebO4/davU12e/moEI1Id3+NX+1wrS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RpTwgAAANsAAAAPAAAAAAAAAAAAAAAAAJgCAABkcnMvZG93&#10;bnJldi54bWxQSwUGAAAAAAQABAD1AAAAhwMAAAAA&#10;" fillcolor="#dbe5f1 [660]" strokecolor="#243f60 [1604]" strokeweight="2pt">
                  <v:textbox>
                    <w:txbxContent>
                      <w:p w14:paraId="64B42968" w14:textId="77777777" w:rsidR="007B2026" w:rsidRDefault="007B2026" w:rsidP="00E25583">
                        <w:pPr>
                          <w:pStyle w:val="af6"/>
                          <w:spacing w:before="0" w:beforeAutospacing="0" w:after="0" w:afterAutospacing="0"/>
                          <w:jc w:val="center"/>
                        </w:pPr>
                        <w:r w:rsidRPr="005F6188">
                          <w:rPr>
                            <w:rFonts w:ascii="Arial" w:eastAsiaTheme="minorEastAsia" w:hAnsi="Arial" w:cs="Arial"/>
                            <w:color w:val="000000" w:themeColor="text1"/>
                            <w:kern w:val="24"/>
                            <w:sz w:val="20"/>
                            <w:szCs w:val="20"/>
                            <w:highlight w:val="yellow"/>
                          </w:rPr>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shape id="直接箭头连接符 21"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Q/Rb8AAADbAAAADwAAAGRycy9kb3ducmV2LnhtbERPu27CMBTdkfgH6yJ1Iw4MFUpxEEUg&#10;wVhamG/j2yRKfB1i5/X39YDEeHTe291oatFT60rLClZRDII4s7rkXMHP92m5AeE8ssbaMimYyMEu&#10;nc+2mGg78Bf1V5+LEMIuQQWF900ipcsKMugi2xAH7s+2Bn2AbS51i0MIN7Vcx/G7NFhyaCiwoUNB&#10;WXXtjIL+SL/5pf98HG9dNe31qbubqlPqbTHuP0B4Gv1L/HSftYJNGBu+hB8g0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MQ/Rb8AAADbAAAADwAAAAAAAAAAAAAAAACh&#10;AgAAZHJzL2Rvd25yZXYueG1sUEsFBgAAAAAEAAQA+QAAAI0DAAAAAA==&#10;" strokecolor="#365f91 [2404]">
                  <v:stroke endarrow="block"/>
                </v:shape>
                <v:rect id="矩形 22"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yn8QA&#10;AADbAAAADwAAAGRycy9kb3ducmV2LnhtbESPQWvCQBSE7wX/w/KE3urGgsVEVxFpsT21RsXrI/tM&#10;gtm3YXebpP313YLgcZiZb5jlejCN6Mj52rKC6SQBQVxYXXOp4Hh4e5qD8AFZY2OZFPyQh/Vq9LDE&#10;TNue99TloRQRwj5DBVUIbSalLyoy6Ce2JY7exTqDIUpXSu2wj3DTyOckeZEGa44LFba0rai45t9G&#10;QfGZfrlzN9t1e8Pth+3T0+9rUOpxPGwWIAIN4R6+td+1gnk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8sp/EAAAA2wAAAA8AAAAAAAAAAAAAAAAAmAIAAGRycy9k&#10;b3ducmV2LnhtbFBLBQYAAAAABAAEAPUAAACJAwAAAAA=&#10;" fillcolor="#dbe5f1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14:paraId="5C35752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oRMQA&#10;AADbAAAADwAAAGRycy9kb3ducmV2LnhtbESPT2vCQBTE74LfYXlCb7pRaGlSVymi2J6s//D6yL4m&#10;odm3YXdNUj+9KxR6HGbmN8x82ZtatOR8ZVnBdJKAIM6trrhQcDpuxq8gfEDWWFsmBb/kYbkYDuaY&#10;advxntpDKESEsM9QQRlCk0np85IM+oltiKP3bZ3BEKUrpHbYRbip5SxJXqTBiuNCiQ2tSsp/Dlej&#10;IN+lX+7SPm/bveHm03bp+bYOSj2N+vc3EIH68B/+a39oBek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TKETEAAAA2wAAAA8AAAAAAAAAAAAAAAAAmAIAAGRycy9k&#10;b3ducmV2LnhtbFBLBQYAAAAABAAEAPUAAACJ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11056C5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5F6188">
                          <w:rPr>
                            <w:rFonts w:ascii="Arial" w:eastAsiaTheme="minorEastAsia" w:hAnsi="Arial" w:cs="Arial"/>
                            <w:color w:val="000000" w:themeColor="text1"/>
                            <w:kern w:val="24"/>
                            <w:sz w:val="16"/>
                            <w:szCs w:val="16"/>
                            <w:highlight w:val="yellow"/>
                          </w:rPr>
                          <w:t>gNB</w:t>
                        </w:r>
                      </w:p>
                    </w:txbxContent>
                  </v:textbox>
                </v:shape>
                <v:rect id="矩形 33"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0TqMQA&#10;AADbAAAADwAAAGRycy9kb3ducmV2LnhtbESPT2vCQBTE70K/w/IKvemmLRUTXaUUxXpq/YfXR/Y1&#10;Cc2+DbtrEv30bkHocZiZ3zCzRW9q0ZLzlWUFz6MEBHFudcWFgsN+NZyA8AFZY22ZFFzIw2L+MJhh&#10;pm3HW2p3oRARwj5DBWUITSalz0sy6Ee2IY7ej3UGQ5SukNphF+Gmli9JMpYGK44LJTb0UVL+uzsb&#10;BflX+u1O7du63RpuNrZLj9dlUOrpsX+fggjUh//wvf2pFaSv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NE6j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14:paraId="619C46C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eke8QAAADbAAAADwAAAGRycy9kb3ducmV2LnhtbESPT4vCMBTE7wt+h/AEb2uq6KLVKCIK&#10;iofFPwePj+bZFpuX0qS1+umNsLDHYWZ+w8yXrSlEQ5XLLSsY9CMQxInVOacKLuft9wSE88gaC8uk&#10;4EkOlovO1xxjbR98pObkUxEg7GJUkHlfxlK6JCODrm9L4uDdbGXQB1mlUlf4CHBTyGEU/UiDOYeF&#10;DEtaZ5TcT7VRMNoPm/NL2t99fT1s6rHcNCt9V6rXbVczEJ5a/x/+a++0gukYPl/CD5CL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x6R7xAAAANsAAAAPAAAAAAAAAAAA&#10;AAAAAKECAABkcnMvZG93bnJldi54bWxQSwUGAAAAAAQABAD5AAAAkgMAAAAA&#10;" strokecolor="#4579b8 [3044]" strokeweight="2.25pt">
                  <v:stroke endarrow="block"/>
                </v:shape>
                <v:shape id="直接箭头连接符 36"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nT8MAAADbAAAADwAAAGRycy9kb3ducmV2LnhtbESPQUvDQBCF74L/YRnBm91YocTYTSiK&#10;NDdp68XbkB2TYHY27k6T+O9dQejx8eZ9b962WtygJgqx92zgfpWBIm687bk18H56vctBRUG2OHgm&#10;Az8UoSqvr7ZYWD/zgaajtCpBOBZooBMZC61j05HDuPIjcfI+fXAoSYZW24BzgrtBr7Nsox32nBo6&#10;HOm5o+breHbpDfnI5aV2td2dvh+mfN6/jWFvzO3NsnsCJbTI5fg/XVsDjxv425IAo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Hp0/DAAAA2wAAAA8AAAAAAAAAAAAA&#10;AAAAoQIAAGRycy9kb3ducmV2LnhtbFBLBQYAAAAABAAEAPkAAACRAwAAAAA=&#10;" strokecolor="#4579b8 [3044]" strokeweight="2.25pt">
                  <v:stroke endarrow="block"/>
                </v:shape>
                <v:shape id="直接箭头连接符 37"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fl8QAAADbAAAADwAAAGRycy9kb3ducmV2LnhtbESPQYvCMBSE7wv+h/AEb2uq6KrVKCIK&#10;yh6WVQ8eH82zLTYvpUlr9dcbYWGPw8x8wyxWrSlEQ5XLLSsY9CMQxInVOacKzqfd5xSE88gaC8uk&#10;4EEOVsvOxwJjbe/8S83RpyJA2MWoIPO+jKV0SUYGXd+WxMG72sqgD7JKpa7wHuCmkMMo+pIGcw4L&#10;GZa0ySi5HWujYHQYNqentD+H+vK9rcdy26z1Talet13PQXhq/X/4r73XCmYTeH8JP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WZ+XxAAAANsAAAAPAAAAAAAAAAAA&#10;AAAAAKECAABkcnMvZG93bnJldi54bWxQSwUGAAAAAAQABAD5AAAAkgMAAAAA&#10;" strokecolor="#4579b8 [3044]" strokeweight="2.25pt">
                  <v:stroke endarrow="block"/>
                </v:shape>
                <v:rect id="矩形 38"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mB2cEA&#10;AADbAAAADwAAAGRycy9kb3ducmV2LnhtbERPy2rCQBTdC/7DcAV3OqmgmNRRSqlUVz6qdHvJ3Cah&#10;mTthZppEv95ZCF0eznu16U0tWnK+sqzgZZqAIM6trrhQcPnaTpYgfEDWWFsmBTfysFkPByvMtO34&#10;RO05FCKGsM9QQRlCk0np85IM+qltiCP3Y53BEKErpHbYxXBTy1mSLKTBimNDiQ29l5T/nv+MgvyQ&#10;Ht13O/9sT4abve3S6/0jKDUe9W+vIAL14V/8dO+0gjSOjV/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pgdnBAAAA2wAAAA8AAAAAAAAAAAAAAAAAmAIAAGRycy9kb3du&#10;cmV2LnhtbFBLBQYAAAAABAAEAPUAAACG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14:paraId="3EA69A3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5F6188">
                          <w:rPr>
                            <w:rFonts w:ascii="Arial" w:eastAsiaTheme="minorEastAsia" w:hAnsi="Arial" w:cs="Arial"/>
                            <w:color w:val="000000" w:themeColor="text1"/>
                            <w:kern w:val="24"/>
                            <w:sz w:val="16"/>
                            <w:szCs w:val="16"/>
                            <w:highlight w:val="yellow"/>
                          </w:rPr>
                          <w:t>gNB</w:t>
                        </w:r>
                      </w:p>
                    </w:txbxContent>
                  </v:textbox>
                </v:shape>
                <v:shape id="直接箭头连接符 40"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OibsMAAADcAAAADwAAAGRycy9kb3ducmV2LnhtbESPQUvDQBCF74L/YRnBm91UQULstpSK&#10;NDex7cXbkB2TYHY27o5J/PfOQfA2j3nfmzeb3RIGM1HKfWQH61UBhriJvufWweX8cleCyYLscYhM&#10;Dn4ow257fbXByseZ32g6SWs0hHOFDjqRsbI2Nx0FzKs4EuvuI6aAojK11iecNTwM9r4oHm3AnvVC&#10;hyMdOmo+T99Ba8h7Kc91qP3+/PUwlfPxdUxH525vlv0TGKFF/s1/dO2VK7S+PqMT2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zom7DAAAA3AAAAA8AAAAAAAAAAAAA&#10;AAAAoQIAAGRycy9kb3ducmV2LnhtbFBLBQYAAAAABAAEAPkAAACRAwAAAAA=&#10;" strokecolor="#4579b8 [3044]" strokeweight="2.25pt">
                  <v:stroke endarrow="block"/>
                </v:shape>
                <v:rect id="矩形 41"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weTMIA&#10;AADcAAAADwAAAGRycy9kb3ducmV2LnhtbERPTWvCQBC9C/6HZQRvulGw1OgqRZTak9VWvA7ZMQnN&#10;zobdbRL99a5Q6G0e73OW685UoiHnS8sKJuMEBHFmdcm5gu+v3egVhA/IGivLpOBGHtarfm+JqbYt&#10;H6k5hVzEEPYpKihCqFMpfVaQQT+2NXHkrtYZDBG6XGqHbQw3lZwmyYs0WHJsKLCmTUHZz+nXKMgO&#10;8093aWbvzdFw/WHb+fm+DUoNB93bAkSgLvyL/9x7HecnE3g+Ey+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B5MwgAAANwAAAAPAAAAAAAAAAAAAAAAAJgCAABkcnMvZG93&#10;bnJldi54bWxQSwUGAAAAAAQABAD1AAAAhw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14:paraId="0D2A183A"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bMRcQAAADcAAAADwAAAGRycy9kb3ducmV2LnhtbERPS2vCQBC+C/0PyxS86aZplZK6Sigp&#10;KD2I0UOPQ3aaBLOzIbt5tL++WxC8zcf3nM1uMo0YqHO1ZQVPywgEcWF1zaWCy/lj8QrCeWSNjWVS&#10;8EMOdtuH2QYTbUc+0ZD7UoQQdgkqqLxvEyldUZFBt7QtceC+bWfQB9iVUnc4hnDTyDiK1tJgzaGh&#10;wpbeKyqueW8UvBzi4fwr7fHQf31m/UpmQ6qvSs0fp/QNhKfJ38U3916H+dEz/D8TLp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1sxFxAAAANwAAAAPAAAAAAAAAAAA&#10;AAAAAKECAABkcnMvZG93bnJldi54bWxQSwUGAAAAAAQABAD5AAAAkgMAAAAA&#10;" strokecolor="#4579b8 [3044]" strokeweight="2.25pt">
                  <v:stroke endarrow="block"/>
                </v:shape>
                <v:line id="直接连接符 44"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line id="直接连接符 45"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z0TMIAAADcAAAADwAAAGRycy9kb3ducmV2LnhtbERPTWvCQBC9F/wPywheSt21U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z0TMIAAADcAAAADwAAAAAAAAAAAAAA&#10;AAChAgAAZHJzL2Rvd25yZXYueG1sUEsFBgAAAAAEAAQA+QAAAJADAAAAAA==&#10;" strokecolor="#243f60 [1604]">
                  <v:stroke dashstyle="dash"/>
                </v:line>
                <v:shape id="直接箭头连接符 46"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ZAMMAAADcAAAADwAAAGRycy9kb3ducmV2LnhtbERPTYvCMBC9C/sfwizsRTR1D6LVKCIo&#10;ehDRVcTb0IxtsZnUJtXu/nojCHubx/uc8bQxhbhT5XLLCnrdCARxYnXOqYLDz6IzAOE8ssbCMin4&#10;JQfTyUdrjLG2D97Rfe9TEULYxagg876MpXRJRgZd15bEgbvYyqAPsEqlrvARwk0hv6OoLw3mHBoy&#10;LGmeUXLd10bBcYv1cFOvh+0/NMudT071+XZS6uuzmY1AeGr8v/jtXukwP+rD65lwgZ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WGQD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14:paraId="734CD875"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14:paraId="647CDCB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14:paraId="0F1C6D4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14:paraId="40421530"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5vMAA&#10;AADcAAAADwAAAGRycy9kb3ducmV2LnhtbERPS4vCMBC+C/sfwix407QiIl2j7C4UKnrxwZ7HZmzL&#10;NpPQRK3/3giCt/n4nrNY9aYVV+p8Y1lBOk5AEJdWN1wpOB7y0RyED8gaW8uk4E4eVsuPwQIzbW+8&#10;o+s+VCKGsM9QQR2Cy6T0ZU0G/dg64sidbWcwRNhVUnd4i+GmlZMkmUmDDceGGh391lT+7y9Gwcz9&#10;uZ/LZN3rTb7FdppbWZwKpYaf/fcXiEB9eItf7kLH+W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H5vMAAAADcAAAADwAAAAAAAAAAAAAAAACYAgAAZHJzL2Rvd25y&#10;ZXYueG1sUEsFBgAAAAAEAAQA9QAAAIUDAAAAAA==&#10;" fillcolor="white [3212]" stroked="f">
                  <v:textbox style="mso-fit-shape-to-text:t">
                    <w:txbxContent>
                      <w:p w14:paraId="55563B17"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7142;top:29867;width:16848;height:25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kMKMEA&#10;AADcAAAADwAAAGRycy9kb3ducmV2LnhtbERPzWrCQBC+F/oOywi91U2siKSuIoWCkEMx+gBjZpoN&#10;ZmfT7Nakb98tFLzNx/c7m93kOnXjIbReDOTzDBRL7amVxsD59P68BhUiCmHnhQ38cIDd9vFhgwX5&#10;UY58q2KjUoiEAg3YGPtC61BbdhjmvmdJ3KcfHMYEh0bTgGMKd51eZNlKO2wlNVjs+c1yfa2+nQH6&#10;OJaH/GW52o+xovKrpItdkjFPs2n/CiryFO/if/eB0vx8AX/PpAv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JDCjBAAAA3AAAAA8AAAAAAAAAAAAAAAAAmAIAAGRycy9kb3du&#10;cmV2LnhtbFBLBQYAAAAABAAEAPUAAACGAwAAAAA=&#10;" fillcolor="white [3212]" stroked="f">
                  <v:textbox style="mso-fit-shape-to-text:t">
                    <w:txbxContent>
                      <w:p w14:paraId="0CDE441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19E0E469" w14:textId="77777777" w:rsidR="007B3C3C" w:rsidRPr="00E40229" w:rsidRDefault="006612E7" w:rsidP="007B3C3C">
      <w:pPr>
        <w:pStyle w:val="af4"/>
        <w:numPr>
          <w:ilvl w:val="0"/>
          <w:numId w:val="17"/>
        </w:numPr>
        <w:ind w:firstLineChars="0"/>
        <w:rPr>
          <w:b/>
          <w:u w:val="single"/>
          <w:lang w:eastAsia="zh-CN"/>
        </w:rPr>
      </w:pPr>
      <w:r w:rsidRPr="00E40229">
        <w:rPr>
          <w:rFonts w:eastAsiaTheme="minorEastAsia"/>
          <w:b/>
          <w:u w:val="single"/>
          <w:lang w:eastAsia="zh-CN"/>
        </w:rPr>
        <w:t xml:space="preserve">Which delay </w:t>
      </w:r>
      <w:r w:rsidR="007B3C3C" w:rsidRPr="00E40229">
        <w:rPr>
          <w:rFonts w:eastAsiaTheme="minorEastAsia"/>
          <w:b/>
          <w:u w:val="single"/>
          <w:lang w:eastAsia="zh-CN"/>
        </w:rPr>
        <w:t>assumptio</w:t>
      </w:r>
      <w:r w:rsidRPr="00E40229">
        <w:rPr>
          <w:rFonts w:eastAsiaTheme="minorEastAsia"/>
          <w:b/>
          <w:u w:val="single"/>
          <w:lang w:eastAsia="zh-CN"/>
        </w:rPr>
        <w:t xml:space="preserve">n in LTE </w:t>
      </w:r>
      <w:r w:rsidR="007B3C3C" w:rsidRPr="00E40229">
        <w:rPr>
          <w:rFonts w:eastAsiaTheme="minorEastAsia"/>
          <w:b/>
          <w:u w:val="single"/>
          <w:lang w:eastAsia="zh-CN"/>
        </w:rPr>
        <w:t>is applicable to NR?</w:t>
      </w:r>
    </w:p>
    <w:p w14:paraId="63A74617" w14:textId="77777777" w:rsidR="002559A9" w:rsidRDefault="002559A9" w:rsidP="007B3C3C">
      <w:pPr>
        <w:pStyle w:val="af4"/>
        <w:ind w:left="360" w:firstLineChars="0" w:firstLine="0"/>
        <w:rPr>
          <w:rFonts w:eastAsiaTheme="minorEastAsia"/>
          <w:lang w:eastAsia="zh-CN"/>
        </w:rPr>
      </w:pPr>
      <w:r>
        <w:rPr>
          <w:rFonts w:eastAsiaTheme="minorEastAsia" w:hint="eastAsia"/>
          <w:lang w:eastAsia="zh-CN"/>
        </w:rPr>
        <w:t xml:space="preserve">[HW]: </w:t>
      </w:r>
      <w:r>
        <w:rPr>
          <w:rFonts w:eastAsiaTheme="minorEastAsia"/>
          <w:lang w:eastAsia="zh-CN"/>
        </w:rPr>
        <w:t>Proposal is to u</w:t>
      </w:r>
      <w:r>
        <w:rPr>
          <w:rFonts w:eastAsiaTheme="minorEastAsia" w:hint="eastAsia"/>
          <w:lang w:eastAsia="zh-CN"/>
        </w:rPr>
        <w:t>se the following table for NR analysis.</w:t>
      </w:r>
    </w:p>
    <w:p w14:paraId="2338D82B" w14:textId="77777777" w:rsidR="007B3C3C" w:rsidRDefault="002559A9" w:rsidP="007B3C3C">
      <w:pPr>
        <w:pStyle w:val="af4"/>
        <w:ind w:left="360" w:firstLineChars="0" w:firstLine="0"/>
        <w:rPr>
          <w:rFonts w:eastAsiaTheme="minorEastAsia"/>
          <w:lang w:eastAsia="zh-CN"/>
        </w:rPr>
      </w:pPr>
      <w:r>
        <w:rPr>
          <w:rFonts w:eastAsiaTheme="minorEastAsia"/>
          <w:lang w:eastAsia="zh-CN"/>
        </w:rPr>
        <w:lastRenderedPageBreak/>
        <w:t>NOTE</w:t>
      </w:r>
      <w:r w:rsidR="00EE0A70">
        <w:rPr>
          <w:rFonts w:eastAsiaTheme="minorEastAsia"/>
          <w:lang w:eastAsia="zh-CN"/>
        </w:rPr>
        <w:t>1</w:t>
      </w:r>
      <w:r>
        <w:rPr>
          <w:rFonts w:eastAsiaTheme="minorEastAsia"/>
          <w:lang w:eastAsia="zh-CN"/>
        </w:rPr>
        <w:t xml:space="preserve">: </w:t>
      </w:r>
      <w:r w:rsidR="007B3C3C">
        <w:rPr>
          <w:rFonts w:eastAsiaTheme="minorEastAsia"/>
          <w:lang w:eastAsia="zh-CN"/>
        </w:rPr>
        <w:t>Here the delay does not include waiting time for DL/UL subframe. It is only gNB or UE processing delay.</w:t>
      </w:r>
    </w:p>
    <w:p w14:paraId="56C9AE1B" w14:textId="77777777" w:rsidR="00EE0A70" w:rsidRDefault="00EE0A70" w:rsidP="007B3C3C">
      <w:pPr>
        <w:pStyle w:val="af4"/>
        <w:ind w:left="360" w:firstLineChars="0" w:firstLine="0"/>
        <w:rPr>
          <w:rFonts w:eastAsiaTheme="minorEastAsia"/>
          <w:lang w:eastAsia="zh-CN"/>
        </w:rPr>
      </w:pPr>
      <w:r>
        <w:rPr>
          <w:rFonts w:eastAsiaTheme="minorEastAsia"/>
          <w:lang w:eastAsia="zh-CN"/>
        </w:rPr>
        <w:t>NOTE2: The change marks indicate the difference from LTE table (FDD table).</w:t>
      </w:r>
    </w:p>
    <w:p w14:paraId="12291C66" w14:textId="77777777" w:rsidR="00EA06D1" w:rsidRDefault="00EA06D1" w:rsidP="007B3C3C">
      <w:pPr>
        <w:pStyle w:val="af4"/>
        <w:ind w:left="360" w:firstLineChars="0" w:firstLine="0"/>
        <w:rPr>
          <w:rFonts w:eastAsiaTheme="minorEastAsia"/>
          <w:color w:val="FF0000"/>
          <w:lang w:eastAsia="zh-CN"/>
        </w:rPr>
      </w:pPr>
      <w:r w:rsidRPr="00EA06D1">
        <w:rPr>
          <w:rFonts w:eastAsiaTheme="minorEastAsia" w:hint="eastAsia"/>
          <w:color w:val="FF0000"/>
          <w:highlight w:val="yellow"/>
          <w:lang w:eastAsia="zh-CN"/>
        </w:rPr>
        <w:t>[CATT]</w:t>
      </w:r>
      <w:r w:rsidRPr="00EA06D1">
        <w:rPr>
          <w:rFonts w:eastAsiaTheme="minorEastAsia" w:hint="eastAsia"/>
          <w:color w:val="FF0000"/>
          <w:lang w:eastAsia="zh-CN"/>
        </w:rPr>
        <w:t>: Suggest using TTI instead of slot/non-slot, e.g. in step 2,4,6.8, which would be more clear for discussion and evaluation results.</w:t>
      </w:r>
    </w:p>
    <w:p w14:paraId="4E333FAF" w14:textId="77777777" w:rsidR="00A86EB2" w:rsidRDefault="00A86EB2" w:rsidP="007B3C3C">
      <w:pPr>
        <w:pStyle w:val="af4"/>
        <w:ind w:left="360" w:firstLineChars="0" w:firstLine="0"/>
        <w:rPr>
          <w:ins w:id="28" w:author="Wuyong (Eric, WRD)" w:date="2018-07-18T10:32:00Z"/>
          <w:rFonts w:eastAsiaTheme="minorEastAsia"/>
          <w:color w:val="31849B" w:themeColor="accent5" w:themeShade="BF"/>
          <w:lang w:eastAsia="zh-CN"/>
        </w:rPr>
      </w:pPr>
      <w:r w:rsidRPr="00527452">
        <w:rPr>
          <w:rFonts w:eastAsiaTheme="minorEastAsia"/>
          <w:color w:val="31849B" w:themeColor="accent5" w:themeShade="BF"/>
          <w:lang w:eastAsia="zh-CN"/>
        </w:rPr>
        <w:t>[</w:t>
      </w:r>
      <w:r w:rsidRPr="00527452">
        <w:rPr>
          <w:rFonts w:eastAsiaTheme="minorEastAsia"/>
          <w:b/>
          <w:color w:val="31849B" w:themeColor="accent5" w:themeShade="BF"/>
          <w:lang w:eastAsia="zh-CN"/>
        </w:rPr>
        <w:t>HWv2</w:t>
      </w:r>
      <w:r w:rsidRPr="00527452">
        <w:rPr>
          <w:rFonts w:eastAsiaTheme="minorEastAsia"/>
          <w:color w:val="31849B" w:themeColor="accent5" w:themeShade="BF"/>
          <w:lang w:eastAsia="zh-CN"/>
        </w:rPr>
        <w:t>]: For the terminology, we are thinking to use NR terminology for NR evaluation.</w:t>
      </w:r>
    </w:p>
    <w:p w14:paraId="1F1EF31E" w14:textId="77777777" w:rsidR="007E3EE6" w:rsidRDefault="007E3EE6" w:rsidP="007E3EE6">
      <w:pPr>
        <w:pStyle w:val="af4"/>
        <w:ind w:left="360" w:firstLineChars="0" w:firstLine="0"/>
        <w:rPr>
          <w:ins w:id="29" w:author="Wuyong (Eric, WRD)" w:date="2018-07-18T10:32:00Z"/>
          <w:rFonts w:eastAsiaTheme="minorEastAsia"/>
          <w:lang w:eastAsia="zh-CN"/>
        </w:rPr>
      </w:pPr>
      <w:ins w:id="30" w:author="Wuyong (Eric, WRD)" w:date="2018-07-18T10:32:00Z">
        <w:r>
          <w:rPr>
            <w:rFonts w:eastAsiaTheme="minorEastAsia"/>
            <w:lang w:eastAsia="zh-CN"/>
          </w:rPr>
          <w:t>[SS-2] Question on NOTE1. Is this not included to show the performance for the best case? We believe we need to show performance for both the best case and typical case.</w:t>
        </w:r>
      </w:ins>
    </w:p>
    <w:p w14:paraId="016197E0" w14:textId="77777777" w:rsidR="007E3EE6" w:rsidRPr="007E3EE6" w:rsidRDefault="00F618DA" w:rsidP="007B3C3C">
      <w:pPr>
        <w:pStyle w:val="af4"/>
        <w:ind w:left="360" w:firstLineChars="0" w:firstLine="0"/>
        <w:rPr>
          <w:rFonts w:eastAsiaTheme="minorEastAsia"/>
          <w:color w:val="31849B" w:themeColor="accent5" w:themeShade="BF"/>
          <w:lang w:eastAsia="zh-CN"/>
        </w:rPr>
      </w:pPr>
      <w:r>
        <w:rPr>
          <w:rFonts w:eastAsiaTheme="minorEastAsia" w:hint="eastAsia"/>
          <w:color w:val="31849B" w:themeColor="accent5" w:themeShade="BF"/>
          <w:lang w:eastAsia="zh-CN"/>
        </w:rPr>
        <w:t>[HWv</w:t>
      </w:r>
      <w:r>
        <w:rPr>
          <w:rFonts w:eastAsiaTheme="minorEastAsia"/>
          <w:color w:val="31849B" w:themeColor="accent5" w:themeShade="BF"/>
          <w:lang w:eastAsia="zh-CN"/>
        </w:rPr>
        <w:t>3</w:t>
      </w:r>
      <w:r>
        <w:rPr>
          <w:rFonts w:eastAsiaTheme="minorEastAsia" w:hint="eastAsia"/>
          <w:color w:val="31849B" w:themeColor="accent5" w:themeShade="BF"/>
          <w:lang w:eastAsia="zh-CN"/>
        </w:rPr>
        <w:t>]:</w:t>
      </w:r>
      <w:r>
        <w:rPr>
          <w:rFonts w:eastAsiaTheme="minorEastAsia"/>
          <w:color w:val="31849B" w:themeColor="accent5" w:themeShade="BF"/>
          <w:lang w:eastAsia="zh-CN"/>
        </w:rPr>
        <w:t xml:space="preserve"> To clarify Samsung’s question: NOTE1 does </w:t>
      </w:r>
      <w:r w:rsidR="0041788F">
        <w:rPr>
          <w:rFonts w:eastAsiaTheme="minorEastAsia"/>
          <w:color w:val="31849B" w:themeColor="accent5" w:themeShade="BF"/>
          <w:lang w:eastAsia="zh-CN"/>
        </w:rPr>
        <w:t>NOT</w:t>
      </w:r>
      <w:r>
        <w:rPr>
          <w:rFonts w:eastAsiaTheme="minorEastAsia"/>
          <w:color w:val="31849B" w:themeColor="accent5" w:themeShade="BF"/>
          <w:lang w:eastAsia="zh-CN"/>
        </w:rPr>
        <w:t xml:space="preserve"> mean </w:t>
      </w:r>
      <w:r w:rsidR="0041788F">
        <w:rPr>
          <w:rFonts w:eastAsiaTheme="minorEastAsia"/>
          <w:color w:val="31849B" w:themeColor="accent5" w:themeShade="BF"/>
          <w:lang w:eastAsia="zh-CN"/>
        </w:rPr>
        <w:t xml:space="preserve">that </w:t>
      </w:r>
      <w:r>
        <w:rPr>
          <w:rFonts w:eastAsiaTheme="minorEastAsia"/>
          <w:color w:val="31849B" w:themeColor="accent5" w:themeShade="BF"/>
          <w:lang w:eastAsia="zh-CN"/>
        </w:rPr>
        <w:t xml:space="preserve">the evaluation does not include the waiting time (e.g., in TDD case). </w:t>
      </w:r>
      <w:r w:rsidR="00A52C35">
        <w:rPr>
          <w:rFonts w:eastAsiaTheme="minorEastAsia"/>
          <w:color w:val="31849B" w:themeColor="accent5" w:themeShade="BF"/>
          <w:lang w:eastAsia="zh-CN"/>
        </w:rPr>
        <w:t xml:space="preserve">The waiting time will be calculated </w:t>
      </w:r>
      <w:r w:rsidR="0041788F">
        <w:rPr>
          <w:rFonts w:eastAsiaTheme="minorEastAsia"/>
          <w:color w:val="31849B" w:themeColor="accent5" w:themeShade="BF"/>
          <w:lang w:eastAsia="zh-CN"/>
        </w:rPr>
        <w:t>and</w:t>
      </w:r>
      <w:r w:rsidR="00A52C35">
        <w:rPr>
          <w:rFonts w:eastAsiaTheme="minorEastAsia"/>
          <w:color w:val="31849B" w:themeColor="accent5" w:themeShade="BF"/>
          <w:lang w:eastAsia="zh-CN"/>
        </w:rPr>
        <w:t xml:space="preserve"> it depends on the detailed configuration. Here the purpose is to align the understanding of the delay parameters without waiting time. Once these</w:t>
      </w:r>
      <w:r w:rsidR="008953EF">
        <w:rPr>
          <w:rFonts w:eastAsiaTheme="minorEastAsia"/>
          <w:color w:val="31849B" w:themeColor="accent5" w:themeShade="BF"/>
          <w:lang w:eastAsia="zh-CN"/>
        </w:rPr>
        <w:t xml:space="preserve"> parameters</w:t>
      </w:r>
      <w:r w:rsidR="00A52C35">
        <w:rPr>
          <w:rFonts w:eastAsiaTheme="minorEastAsia"/>
          <w:color w:val="31849B" w:themeColor="accent5" w:themeShade="BF"/>
          <w:lang w:eastAsia="zh-CN"/>
        </w:rPr>
        <w:t xml:space="preserve"> are clarified, it is not difficult to take into account waiting time in the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7B3C3C" w:rsidRPr="00853DAA" w14:paraId="52C8AFFB" w14:textId="77777777" w:rsidTr="00FC7541">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180C14EA"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228B12C1"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4C5B2881" w14:textId="77777777" w:rsidR="007B3C3C"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14:paraId="602DA967"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7B3C3C" w:rsidRPr="00853DAA" w14:paraId="7E28F03D" w14:textId="77777777" w:rsidTr="00FC7541">
        <w:trPr>
          <w:trHeight w:val="255"/>
          <w:jc w:val="center"/>
        </w:trPr>
        <w:tc>
          <w:tcPr>
            <w:tcW w:w="988" w:type="dxa"/>
            <w:shd w:val="clear" w:color="auto" w:fill="auto"/>
            <w:tcMar>
              <w:top w:w="15" w:type="dxa"/>
              <w:left w:w="108" w:type="dxa"/>
              <w:bottom w:w="0" w:type="dxa"/>
              <w:right w:w="108" w:type="dxa"/>
            </w:tcMar>
            <w:hideMark/>
          </w:tcPr>
          <w:p w14:paraId="781408AC"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14:paraId="339D9C2E" w14:textId="77777777" w:rsidR="007B3C3C" w:rsidRPr="00853DAA" w:rsidRDefault="007B3C3C"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3574" w:type="dxa"/>
            <w:shd w:val="clear" w:color="auto" w:fill="auto"/>
            <w:tcMar>
              <w:top w:w="15" w:type="dxa"/>
              <w:left w:w="108" w:type="dxa"/>
              <w:bottom w:w="0" w:type="dxa"/>
              <w:right w:w="108" w:type="dxa"/>
            </w:tcMar>
            <w:hideMark/>
          </w:tcPr>
          <w:p w14:paraId="407D678E" w14:textId="77777777" w:rsidR="007B3C3C" w:rsidRDefault="007B3C3C" w:rsidP="000435D6">
            <w:pPr>
              <w:snapToGrid w:val="0"/>
              <w:spacing w:after="0"/>
              <w:jc w:val="center"/>
              <w:rPr>
                <w:ins w:id="31" w:author="Wuyong (Eric, WRD)" w:date="2018-07-18T10:32:00Z"/>
                <w:rFonts w:ascii="Arial" w:eastAsia="等线" w:hAnsi="Arial" w:cs="Arial"/>
                <w:kern w:val="24"/>
                <w:sz w:val="18"/>
                <w:szCs w:val="18"/>
                <w:lang w:val="sv-SE" w:eastAsia="sv-SE"/>
              </w:rPr>
            </w:pPr>
            <w:r w:rsidRPr="006C26D1">
              <w:rPr>
                <w:rFonts w:ascii="Arial" w:eastAsia="等线" w:hAnsi="Arial" w:cs="Arial"/>
                <w:kern w:val="24"/>
                <w:sz w:val="18"/>
                <w:szCs w:val="18"/>
                <w:lang w:val="sv-SE" w:eastAsia="sv-SE"/>
              </w:rPr>
              <w:t>0</w:t>
            </w:r>
          </w:p>
          <w:p w14:paraId="25FA7A12" w14:textId="77777777" w:rsidR="007E3EE6" w:rsidRDefault="007E3EE6" w:rsidP="000435D6">
            <w:pPr>
              <w:snapToGrid w:val="0"/>
              <w:spacing w:after="0"/>
              <w:jc w:val="center"/>
              <w:rPr>
                <w:rFonts w:ascii="Arial" w:eastAsia="等线" w:hAnsi="Arial" w:cs="Arial"/>
                <w:kern w:val="24"/>
                <w:sz w:val="18"/>
                <w:szCs w:val="18"/>
                <w:lang w:val="sv-SE" w:eastAsia="sv-SE"/>
              </w:rPr>
            </w:pPr>
            <w:ins w:id="32" w:author="Wuyong (Eric, WRD)" w:date="2018-07-18T10:32:00Z">
              <w:r>
                <w:rPr>
                  <w:rFonts w:ascii="Arial" w:eastAsia="等线" w:hAnsi="Arial" w:cs="Arial"/>
                  <w:kern w:val="24"/>
                  <w:sz w:val="18"/>
                  <w:szCs w:val="18"/>
                  <w:lang w:val="sv-SE" w:eastAsia="sv-SE"/>
                </w:rPr>
                <w:t>[SS-2]</w:t>
              </w:r>
              <w:r>
                <w:t xml:space="preserve"> </w:t>
              </w:r>
              <w:r w:rsidRPr="00C1476C">
                <w:rPr>
                  <w:rFonts w:ascii="Arial" w:eastAsia="等线" w:hAnsi="Arial" w:cs="Arial"/>
                  <w:kern w:val="24"/>
                  <w:sz w:val="18"/>
                  <w:szCs w:val="18"/>
                  <w:lang w:val="sv-SE" w:eastAsia="sv-SE"/>
                </w:rPr>
                <w:t xml:space="preserve">Is this </w:t>
              </w:r>
              <w:r>
                <w:rPr>
                  <w:rFonts w:ascii="Arial" w:eastAsia="等线" w:hAnsi="Arial" w:cs="Arial"/>
                  <w:kern w:val="24"/>
                  <w:sz w:val="18"/>
                  <w:szCs w:val="18"/>
                  <w:lang w:val="sv-SE" w:eastAsia="sv-SE"/>
                </w:rPr>
                <w:t>set to 0</w:t>
              </w:r>
              <w:r w:rsidRPr="00C1476C">
                <w:rPr>
                  <w:rFonts w:ascii="Arial" w:eastAsia="等线" w:hAnsi="Arial" w:cs="Arial"/>
                  <w:kern w:val="24"/>
                  <w:sz w:val="18"/>
                  <w:szCs w:val="18"/>
                  <w:lang w:val="sv-SE" w:eastAsia="sv-SE"/>
                </w:rPr>
                <w:t xml:space="preserve"> to show the performance for the best case?</w:t>
              </w:r>
            </w:ins>
          </w:p>
          <w:p w14:paraId="1529C2F5" w14:textId="77777777" w:rsidR="008953EF" w:rsidRPr="00853DAA" w:rsidRDefault="008953EF" w:rsidP="008953EF">
            <w:pPr>
              <w:snapToGrid w:val="0"/>
              <w:spacing w:after="0"/>
              <w:jc w:val="center"/>
              <w:rPr>
                <w:rFonts w:ascii="Arial" w:eastAsia="等线" w:hAnsi="Arial" w:cs="Arial"/>
                <w:color w:val="FF0000"/>
                <w:kern w:val="24"/>
                <w:sz w:val="18"/>
                <w:szCs w:val="18"/>
                <w:lang w:val="sv-SE" w:eastAsia="sv-SE"/>
              </w:rPr>
            </w:pPr>
            <w:r w:rsidRPr="008953EF">
              <w:rPr>
                <w:color w:val="31849B" w:themeColor="accent5" w:themeShade="BF"/>
                <w:lang w:eastAsia="zh-CN"/>
              </w:rPr>
              <w:t>[HWv3]: This is aligned with LTE eavluation (agreed in RAN2). See  ’Note 1’ in LTE evaluation table 5.7.2.2-1: For step 1, the procedure for transition from a most “battery efficient” state has yet not begun, hence this step is not relevant for the latency of the procedure which is illustrated by a '0' in the above.</w:t>
            </w:r>
          </w:p>
        </w:tc>
      </w:tr>
      <w:tr w:rsidR="007B3C3C" w:rsidRPr="00153784" w14:paraId="33EDD5D2" w14:textId="77777777" w:rsidTr="00FC7541">
        <w:trPr>
          <w:trHeight w:val="255"/>
          <w:jc w:val="center"/>
        </w:trPr>
        <w:tc>
          <w:tcPr>
            <w:tcW w:w="988" w:type="dxa"/>
            <w:shd w:val="clear" w:color="auto" w:fill="auto"/>
            <w:tcMar>
              <w:top w:w="15" w:type="dxa"/>
              <w:left w:w="108" w:type="dxa"/>
              <w:bottom w:w="0" w:type="dxa"/>
              <w:right w:w="108" w:type="dxa"/>
            </w:tcMar>
            <w:hideMark/>
          </w:tcPr>
          <w:p w14:paraId="0395600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4364" w:type="dxa"/>
            <w:shd w:val="clear" w:color="auto" w:fill="auto"/>
            <w:tcMar>
              <w:top w:w="15" w:type="dxa"/>
              <w:left w:w="108" w:type="dxa"/>
              <w:bottom w:w="0" w:type="dxa"/>
              <w:right w:w="108" w:type="dxa"/>
            </w:tcMar>
            <w:hideMark/>
          </w:tcPr>
          <w:p w14:paraId="1492B15C"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14:paraId="5AAAD9B5" w14:textId="77777777" w:rsidR="00CF7752" w:rsidRDefault="00D119E8" w:rsidP="00C63173">
            <w:pPr>
              <w:snapToGrid w:val="0"/>
              <w:spacing w:after="0"/>
              <w:jc w:val="center"/>
              <w:rPr>
                <w:rFonts w:ascii="Arial" w:eastAsia="等线" w:hAnsi="Arial" w:cs="Arial"/>
                <w:color w:val="000000"/>
                <w:kern w:val="24"/>
                <w:sz w:val="18"/>
                <w:szCs w:val="18"/>
                <w:lang w:val="sv-SE" w:eastAsia="sv-SE"/>
              </w:rPr>
            </w:pPr>
            <w:ins w:id="33" w:author="Wuyong (Eric, WRD)" w:date="2018-06-08T13:07:00Z">
              <w:r>
                <w:rPr>
                  <w:rFonts w:ascii="Arial" w:eastAsia="等线" w:hAnsi="Arial" w:cs="Arial"/>
                  <w:color w:val="000000"/>
                  <w:kern w:val="24"/>
                  <w:sz w:val="18"/>
                  <w:szCs w:val="18"/>
                  <w:lang w:val="sv-SE" w:eastAsia="sv-SE"/>
                </w:rPr>
                <w:t>Ts (the len</w:t>
              </w:r>
            </w:ins>
            <w:ins w:id="34" w:author="Wuyong (Eric, WRD)" w:date="2018-06-08T13:08:00Z">
              <w:r>
                <w:rPr>
                  <w:rFonts w:ascii="Arial" w:eastAsia="等线" w:hAnsi="Arial" w:cs="Arial"/>
                  <w:color w:val="000000"/>
                  <w:kern w:val="24"/>
                  <w:sz w:val="18"/>
                  <w:szCs w:val="18"/>
                  <w:lang w:val="sv-SE" w:eastAsia="sv-SE"/>
                </w:rPr>
                <w:t>g</w:t>
              </w:r>
            </w:ins>
            <w:ins w:id="35" w:author="Wuyong (Eric, WRD)" w:date="2018-06-08T13:07:00Z">
              <w:r>
                <w:rPr>
                  <w:rFonts w:ascii="Arial" w:eastAsia="等线" w:hAnsi="Arial" w:cs="Arial"/>
                  <w:color w:val="000000"/>
                  <w:kern w:val="24"/>
                  <w:sz w:val="18"/>
                  <w:szCs w:val="18"/>
                  <w:lang w:val="sv-SE" w:eastAsia="sv-SE"/>
                </w:rPr>
                <w:t xml:space="preserve">th of </w:t>
              </w:r>
            </w:ins>
            <w:r w:rsidR="007B3C3C" w:rsidRPr="00853DAA">
              <w:rPr>
                <w:rFonts w:ascii="Arial" w:eastAsia="等线" w:hAnsi="Arial" w:cs="Arial"/>
                <w:color w:val="000000"/>
                <w:kern w:val="24"/>
                <w:sz w:val="18"/>
                <w:szCs w:val="18"/>
                <w:lang w:val="sv-SE" w:eastAsia="sv-SE"/>
              </w:rPr>
              <w:t>1</w:t>
            </w:r>
            <w:ins w:id="36" w:author="Wuyong (Eric, WRD)" w:date="2018-06-08T13:08:00Z">
              <w:r>
                <w:rPr>
                  <w:rFonts w:ascii="Arial" w:eastAsia="等线" w:hAnsi="Arial" w:cs="Arial"/>
                  <w:color w:val="000000"/>
                  <w:kern w:val="24"/>
                  <w:sz w:val="18"/>
                  <w:szCs w:val="18"/>
                  <w:lang w:val="sv-SE" w:eastAsia="sv-SE"/>
                </w:rPr>
                <w:t xml:space="preserve"> </w:t>
              </w:r>
            </w:ins>
            <w:ins w:id="37" w:author="Wuyong (Eric, WRD)" w:date="2018-06-12T07:23:00Z">
              <w:r w:rsidR="00AC6910">
                <w:rPr>
                  <w:rFonts w:ascii="Arial" w:eastAsia="等线" w:hAnsi="Arial" w:cs="Arial"/>
                  <w:color w:val="000000"/>
                  <w:kern w:val="24"/>
                  <w:sz w:val="18"/>
                  <w:szCs w:val="18"/>
                  <w:lang w:val="sv-SE" w:eastAsia="sv-SE"/>
                </w:rPr>
                <w:t xml:space="preserve">slot / </w:t>
              </w:r>
            </w:ins>
            <w:ins w:id="38" w:author="Wuyong (Eric, WRD)" w:date="2018-06-08T13:08:00Z">
              <w:r>
                <w:rPr>
                  <w:rFonts w:ascii="Arial" w:eastAsia="等线" w:hAnsi="Arial" w:cs="Arial"/>
                  <w:color w:val="000000"/>
                  <w:kern w:val="24"/>
                  <w:sz w:val="18"/>
                  <w:szCs w:val="18"/>
                  <w:lang w:val="sv-SE" w:eastAsia="sv-SE"/>
                </w:rPr>
                <w:t>non-s</w:t>
              </w:r>
              <w:r w:rsidR="00CF7752">
                <w:rPr>
                  <w:rFonts w:ascii="Arial" w:eastAsia="等线" w:hAnsi="Arial" w:cs="Arial"/>
                  <w:color w:val="000000"/>
                  <w:kern w:val="24"/>
                  <w:sz w:val="18"/>
                  <w:szCs w:val="18"/>
                  <w:lang w:val="sv-SE" w:eastAsia="sv-SE"/>
                </w:rPr>
                <w:t>lot</w:t>
              </w:r>
              <w:r>
                <w:rPr>
                  <w:rFonts w:ascii="Arial" w:eastAsia="等线" w:hAnsi="Arial" w:cs="Arial"/>
                  <w:color w:val="000000"/>
                  <w:kern w:val="24"/>
                  <w:sz w:val="18"/>
                  <w:szCs w:val="18"/>
                  <w:lang w:val="sv-SE" w:eastAsia="sv-SE"/>
                </w:rPr>
                <w:t>)</w:t>
              </w:r>
            </w:ins>
          </w:p>
          <w:p w14:paraId="676ED2F0" w14:textId="77777777" w:rsidR="00EA6C95" w:rsidRDefault="00EA6C95" w:rsidP="00C63173">
            <w:pPr>
              <w:snapToGrid w:val="0"/>
              <w:spacing w:after="0"/>
              <w:jc w:val="center"/>
              <w:rPr>
                <w:color w:val="FF0000"/>
                <w:lang w:eastAsia="zh-CN"/>
              </w:rPr>
            </w:pPr>
            <w:r w:rsidRPr="00EA6C95">
              <w:rPr>
                <w:color w:val="FF0000"/>
                <w:highlight w:val="green"/>
                <w:lang w:eastAsia="zh-CN"/>
              </w:rPr>
              <w:t>Nokia:</w:t>
            </w:r>
            <w:r>
              <w:rPr>
                <w:color w:val="FF0000"/>
                <w:lang w:eastAsia="zh-CN"/>
              </w:rPr>
              <w:t xml:space="preserve"> Length of the preamble</w:t>
            </w:r>
          </w:p>
          <w:p w14:paraId="219F2764" w14:textId="77777777" w:rsidR="00780C46" w:rsidRDefault="00780C46" w:rsidP="00C63173">
            <w:pPr>
              <w:snapToGrid w:val="0"/>
              <w:spacing w:after="0"/>
              <w:jc w:val="center"/>
              <w:rPr>
                <w:color w:val="FF0000"/>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This should be the length of the preamble, and depends on the PRACH configuration we select.</w:t>
            </w:r>
          </w:p>
          <w:p w14:paraId="71B6F7E0" w14:textId="77777777" w:rsidR="004C16CA" w:rsidRDefault="004C16CA" w:rsidP="00503BC1">
            <w:pPr>
              <w:snapToGrid w:val="0"/>
              <w:spacing w:after="0"/>
              <w:jc w:val="center"/>
              <w:rPr>
                <w:color w:val="31849B" w:themeColor="accent5" w:themeShade="BF"/>
                <w:lang w:eastAsia="zh-CN"/>
              </w:rPr>
            </w:pPr>
            <w:r w:rsidRPr="00527452">
              <w:rPr>
                <w:color w:val="31849B" w:themeColor="accent5" w:themeShade="BF"/>
                <w:lang w:eastAsia="zh-CN"/>
              </w:rPr>
              <w:t>[</w:t>
            </w:r>
            <w:r w:rsidRPr="00527452">
              <w:rPr>
                <w:b/>
                <w:color w:val="31849B" w:themeColor="accent5" w:themeShade="BF"/>
                <w:lang w:eastAsia="zh-CN"/>
              </w:rPr>
              <w:t>HWv2</w:t>
            </w:r>
            <w:r w:rsidRPr="00527452">
              <w:rPr>
                <w:color w:val="31849B" w:themeColor="accent5" w:themeShade="BF"/>
                <w:lang w:eastAsia="zh-CN"/>
              </w:rPr>
              <w:t xml:space="preserve">]: </w:t>
            </w:r>
            <w:r w:rsidR="00503BC1" w:rsidRPr="00527452">
              <w:rPr>
                <w:color w:val="31849B" w:themeColor="accent5" w:themeShade="BF"/>
                <w:lang w:eastAsia="zh-CN"/>
              </w:rPr>
              <w:t xml:space="preserve">Length of the preamble is summarized as </w:t>
            </w:r>
            <w:r w:rsidRPr="00527452">
              <w:rPr>
                <w:color w:val="31849B" w:themeColor="accent5" w:themeShade="BF"/>
                <w:lang w:eastAsia="zh-CN"/>
              </w:rPr>
              <w:t>below</w:t>
            </w:r>
            <w:r w:rsidR="00503BC1" w:rsidRPr="00527452">
              <w:rPr>
                <w:color w:val="31849B" w:themeColor="accent5" w:themeShade="BF"/>
                <w:lang w:eastAsia="zh-CN"/>
              </w:rPr>
              <w:t>.</w:t>
            </w:r>
          </w:p>
          <w:p w14:paraId="13503055" w14:textId="77777777" w:rsidR="007B2026" w:rsidRDefault="008941DF" w:rsidP="008941DF">
            <w:pPr>
              <w:snapToGrid w:val="0"/>
              <w:spacing w:after="0"/>
              <w:jc w:val="center"/>
              <w:rPr>
                <w:color w:val="FF0000"/>
                <w:lang w:eastAsia="zh-CN"/>
              </w:rPr>
            </w:pPr>
            <w:r>
              <w:rPr>
                <w:rFonts w:hint="eastAsia"/>
                <w:color w:val="FF0000"/>
                <w:highlight w:val="yellow"/>
                <w:lang w:eastAsia="zh-CN"/>
              </w:rPr>
              <w:t>[CATT2</w:t>
            </w:r>
            <w:r w:rsidR="00FB27E5" w:rsidRPr="00FB27E5">
              <w:rPr>
                <w:rFonts w:hint="eastAsia"/>
                <w:color w:val="FF0000"/>
                <w:highlight w:val="yellow"/>
                <w:lang w:eastAsia="zh-CN"/>
              </w:rPr>
              <w:t>]:</w:t>
            </w:r>
            <w:r w:rsidR="00FB27E5" w:rsidRPr="00FB27E5">
              <w:rPr>
                <w:rFonts w:hint="eastAsia"/>
                <w:color w:val="FF0000"/>
                <w:lang w:eastAsia="zh-CN"/>
              </w:rPr>
              <w:t xml:space="preserve"> </w:t>
            </w:r>
            <w:r w:rsidR="0047321B">
              <w:rPr>
                <w:rFonts w:hint="eastAsia"/>
                <w:color w:val="FF0000"/>
                <w:lang w:eastAsia="zh-CN"/>
              </w:rPr>
              <w:t xml:space="preserve">Should be </w:t>
            </w:r>
            <w:r w:rsidR="00B470ED" w:rsidRPr="00B470ED">
              <w:rPr>
                <w:rFonts w:hint="eastAsia"/>
                <w:color w:val="FF0000"/>
                <w:u w:val="single"/>
                <w:lang w:eastAsia="zh-CN"/>
              </w:rPr>
              <w:t>PRACH duration</w:t>
            </w:r>
            <w:r w:rsidR="00B470ED">
              <w:rPr>
                <w:rFonts w:hint="eastAsia"/>
                <w:color w:val="FF0000"/>
                <w:lang w:eastAsia="zh-CN"/>
              </w:rPr>
              <w:t xml:space="preserve"> as specified</w:t>
            </w:r>
            <w:r w:rsidR="0047321B">
              <w:rPr>
                <w:rFonts w:hint="eastAsia"/>
                <w:color w:val="FF0000"/>
                <w:lang w:eastAsia="zh-CN"/>
              </w:rPr>
              <w:t xml:space="preserve">, which </w:t>
            </w:r>
            <w:r w:rsidR="00FB27E5" w:rsidRPr="00FB27E5">
              <w:rPr>
                <w:rFonts w:hint="eastAsia"/>
                <w:color w:val="FF0000"/>
                <w:lang w:eastAsia="zh-CN"/>
              </w:rPr>
              <w:t>depend</w:t>
            </w:r>
            <w:r w:rsidR="0047321B">
              <w:rPr>
                <w:rFonts w:hint="eastAsia"/>
                <w:color w:val="FF0000"/>
                <w:lang w:eastAsia="zh-CN"/>
              </w:rPr>
              <w:t>s</w:t>
            </w:r>
            <w:r w:rsidR="00FB27E5" w:rsidRPr="00FB27E5">
              <w:rPr>
                <w:rFonts w:hint="eastAsia"/>
                <w:color w:val="FF0000"/>
                <w:lang w:eastAsia="zh-CN"/>
              </w:rPr>
              <w:t xml:space="preserve"> on the preamble format.</w:t>
            </w:r>
            <w:r w:rsidR="0047321B">
              <w:rPr>
                <w:rFonts w:hint="eastAsia"/>
                <w:color w:val="FF0000"/>
                <w:lang w:eastAsia="zh-CN"/>
              </w:rPr>
              <w:t xml:space="preserve"> To be aligned among companies for latency calculation, </w:t>
            </w:r>
            <w:r w:rsidR="00FB27E5" w:rsidRPr="00FB27E5">
              <w:rPr>
                <w:rFonts w:hint="eastAsia"/>
                <w:color w:val="FF0000"/>
                <w:lang w:eastAsia="zh-CN"/>
              </w:rPr>
              <w:t xml:space="preserve">preamble format can be selected according to </w:t>
            </w:r>
            <w:r w:rsidR="00B470ED">
              <w:rPr>
                <w:rFonts w:hint="eastAsia"/>
                <w:color w:val="FF0000"/>
                <w:lang w:eastAsia="zh-CN"/>
              </w:rPr>
              <w:t>considerations</w:t>
            </w:r>
            <w:r w:rsidR="00FB27E5" w:rsidRPr="00FB27E5">
              <w:rPr>
                <w:rFonts w:hint="eastAsia"/>
                <w:color w:val="FF0000"/>
                <w:lang w:eastAsia="zh-CN"/>
              </w:rPr>
              <w:t xml:space="preserve"> of cell coverage.</w:t>
            </w:r>
            <w:r w:rsidR="00AD3A98">
              <w:rPr>
                <w:rFonts w:hint="eastAsia"/>
                <w:color w:val="FF0000"/>
                <w:lang w:eastAsia="zh-CN"/>
              </w:rPr>
              <w:t xml:space="preserve"> </w:t>
            </w:r>
            <w:r w:rsidR="0047321B">
              <w:rPr>
                <w:rFonts w:hint="eastAsia"/>
                <w:color w:val="FF0000"/>
                <w:lang w:eastAsia="zh-CN"/>
              </w:rPr>
              <w:t>A</w:t>
            </w:r>
            <w:r w:rsidR="00FB27E5">
              <w:rPr>
                <w:rFonts w:hint="eastAsia"/>
                <w:color w:val="FF0000"/>
                <w:lang w:eastAsia="zh-CN"/>
              </w:rPr>
              <w:t xml:space="preserve">mong all the preamble format </w:t>
            </w:r>
            <w:r w:rsidR="00FB27E5">
              <w:rPr>
                <w:color w:val="FF0000"/>
                <w:lang w:eastAsia="zh-CN"/>
              </w:rPr>
              <w:t>which</w:t>
            </w:r>
            <w:r w:rsidR="00FB27E5">
              <w:rPr>
                <w:rFonts w:hint="eastAsia"/>
                <w:color w:val="FF0000"/>
                <w:lang w:eastAsia="zh-CN"/>
              </w:rPr>
              <w:t xml:space="preserve"> can satisfy the requirement of coverage, the shorter duration of preamble should be selected which </w:t>
            </w:r>
            <w:r w:rsidR="0047321B">
              <w:rPr>
                <w:color w:val="FF0000"/>
                <w:lang w:eastAsia="zh-CN"/>
              </w:rPr>
              <w:t>can provide</w:t>
            </w:r>
            <w:r w:rsidR="00FB27E5">
              <w:rPr>
                <w:rFonts w:hint="eastAsia"/>
                <w:color w:val="FF0000"/>
                <w:lang w:eastAsia="zh-CN"/>
              </w:rPr>
              <w:t xml:space="preserve"> more </w:t>
            </w:r>
            <w:r w:rsidR="0047321B">
              <w:rPr>
                <w:rFonts w:hint="eastAsia"/>
                <w:color w:val="FF0000"/>
                <w:lang w:eastAsia="zh-CN"/>
              </w:rPr>
              <w:t>PRACH occasions to avoid collisions</w:t>
            </w:r>
            <w:r w:rsidR="00FB27E5">
              <w:rPr>
                <w:rFonts w:hint="eastAsia"/>
                <w:color w:val="FF0000"/>
                <w:lang w:eastAsia="zh-CN"/>
              </w:rPr>
              <w:t xml:space="preserve">. </w:t>
            </w:r>
            <w:r w:rsidR="00B470ED">
              <w:rPr>
                <w:rFonts w:hint="eastAsia"/>
                <w:color w:val="FF0000"/>
                <w:lang w:eastAsia="zh-CN"/>
              </w:rPr>
              <w:t xml:space="preserve">So for eMBB, </w:t>
            </w:r>
            <w:r w:rsidR="007B2026">
              <w:rPr>
                <w:rFonts w:hint="eastAsia"/>
                <w:color w:val="FF0000"/>
                <w:lang w:eastAsia="zh-CN"/>
              </w:rPr>
              <w:t xml:space="preserve">we can evaluation both long and short preamble and for URLLC, short preamble only. </w:t>
            </w:r>
          </w:p>
          <w:p w14:paraId="065AEC59" w14:textId="77777777" w:rsidR="007B2026" w:rsidRDefault="007B2026" w:rsidP="008941DF">
            <w:pPr>
              <w:snapToGrid w:val="0"/>
              <w:spacing w:after="0"/>
              <w:jc w:val="center"/>
              <w:rPr>
                <w:color w:val="FF0000"/>
                <w:lang w:eastAsia="zh-CN"/>
              </w:rPr>
            </w:pPr>
            <w:r>
              <w:rPr>
                <w:rFonts w:hint="eastAsia"/>
                <w:color w:val="FF0000"/>
                <w:lang w:eastAsia="zh-CN"/>
              </w:rPr>
              <w:t>Long preamble : Format 0 (start from symbol 0);</w:t>
            </w:r>
          </w:p>
          <w:p w14:paraId="6929C009" w14:textId="77777777" w:rsidR="007B2026" w:rsidRDefault="007B2026" w:rsidP="008941DF">
            <w:pPr>
              <w:snapToGrid w:val="0"/>
              <w:spacing w:after="0"/>
              <w:jc w:val="center"/>
              <w:rPr>
                <w:color w:val="FF0000"/>
                <w:lang w:eastAsia="zh-CN"/>
              </w:rPr>
            </w:pPr>
            <w:r>
              <w:rPr>
                <w:rFonts w:hint="eastAsia"/>
                <w:color w:val="FF0000"/>
                <w:lang w:eastAsia="zh-CN"/>
              </w:rPr>
              <w:t xml:space="preserve">Short preamble: For simplicity, consider PRACH duration (2,4,6,12) and starting symbol would be the first symbol of every </w:t>
            </w:r>
            <w:r w:rsidRPr="007B2026">
              <w:rPr>
                <w:rFonts w:hint="eastAsia"/>
                <w:i/>
                <w:color w:val="FF0000"/>
                <w:lang w:eastAsia="zh-CN"/>
              </w:rPr>
              <w:t>N</w:t>
            </w:r>
            <w:r>
              <w:rPr>
                <w:rFonts w:hint="eastAsia"/>
                <w:color w:val="FF0000"/>
                <w:lang w:eastAsia="zh-CN"/>
              </w:rPr>
              <w:t xml:space="preserve"> symbols (</w:t>
            </w:r>
            <w:r w:rsidRPr="007B2026">
              <w:rPr>
                <w:rFonts w:hint="eastAsia"/>
                <w:i/>
                <w:color w:val="FF0000"/>
                <w:lang w:eastAsia="zh-CN"/>
              </w:rPr>
              <w:t>N</w:t>
            </w:r>
            <w:r>
              <w:rPr>
                <w:rFonts w:hint="eastAsia"/>
                <w:color w:val="FF0000"/>
                <w:lang w:eastAsia="zh-CN"/>
              </w:rPr>
              <w:t xml:space="preserve">=PRACH duration). This simplified method is more like to average the effect of different formats with the same PRACH duration and would be easier </w:t>
            </w:r>
            <w:r w:rsidR="00153784">
              <w:rPr>
                <w:rFonts w:hint="eastAsia"/>
                <w:color w:val="FF0000"/>
                <w:lang w:eastAsia="zh-CN"/>
              </w:rPr>
              <w:t>to align the evaluation results from so many formats, configurations</w:t>
            </w:r>
            <w:r w:rsidR="00153784">
              <w:rPr>
                <w:color w:val="FF0000"/>
                <w:lang w:eastAsia="zh-CN"/>
              </w:rPr>
              <w:t>…</w:t>
            </w:r>
            <w:r w:rsidR="00153784">
              <w:rPr>
                <w:rFonts w:hint="eastAsia"/>
                <w:color w:val="FF0000"/>
                <w:lang w:eastAsia="zh-CN"/>
              </w:rPr>
              <w:t>.</w:t>
            </w:r>
          </w:p>
          <w:p w14:paraId="01B911D5" w14:textId="77777777" w:rsidR="00FB27E5" w:rsidRPr="00FB27E5" w:rsidRDefault="00FB27E5" w:rsidP="008941DF">
            <w:pPr>
              <w:snapToGrid w:val="0"/>
              <w:spacing w:after="0"/>
              <w:jc w:val="center"/>
              <w:rPr>
                <w:color w:val="FF0000"/>
                <w:lang w:eastAsia="zh-CN"/>
              </w:rPr>
            </w:pPr>
          </w:p>
        </w:tc>
      </w:tr>
      <w:tr w:rsidR="007B3C3C" w:rsidRPr="00EA6C95" w14:paraId="344073D1" w14:textId="77777777" w:rsidTr="00FC7541">
        <w:trPr>
          <w:trHeight w:val="255"/>
          <w:jc w:val="center"/>
        </w:trPr>
        <w:tc>
          <w:tcPr>
            <w:tcW w:w="988" w:type="dxa"/>
            <w:shd w:val="clear" w:color="auto" w:fill="auto"/>
            <w:tcMar>
              <w:top w:w="15" w:type="dxa"/>
              <w:left w:w="108" w:type="dxa"/>
              <w:bottom w:w="0" w:type="dxa"/>
              <w:right w:w="108" w:type="dxa"/>
            </w:tcMar>
            <w:hideMark/>
          </w:tcPr>
          <w:p w14:paraId="4630B108"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lastRenderedPageBreak/>
              <w:t>3</w:t>
            </w:r>
          </w:p>
        </w:tc>
        <w:tc>
          <w:tcPr>
            <w:tcW w:w="4364" w:type="dxa"/>
            <w:shd w:val="clear" w:color="auto" w:fill="auto"/>
            <w:tcMar>
              <w:top w:w="15" w:type="dxa"/>
              <w:left w:w="108" w:type="dxa"/>
              <w:bottom w:w="0" w:type="dxa"/>
              <w:right w:w="108" w:type="dxa"/>
            </w:tcMar>
            <w:hideMark/>
          </w:tcPr>
          <w:p w14:paraId="55046549" w14:textId="77777777" w:rsidR="002B700C"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Preamble detection and processing in </w:t>
            </w:r>
            <w:del w:id="39" w:author="Wuyong (Eric, WRD)" w:date="2018-06-12T08:01:00Z">
              <w:r w:rsidRPr="00853DAA" w:rsidDel="0053303F">
                <w:rPr>
                  <w:rFonts w:ascii="Arial" w:eastAsia="等线" w:hAnsi="Arial" w:cs="Arial"/>
                  <w:color w:val="000000"/>
                  <w:kern w:val="24"/>
                  <w:sz w:val="18"/>
                  <w:szCs w:val="18"/>
                  <w:lang w:val="sv-SE" w:eastAsia="sv-SE"/>
                </w:rPr>
                <w:delText>eNB</w:delText>
              </w:r>
            </w:del>
            <w:ins w:id="40" w:author="Wuyong (Eric, WRD)"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NB</w:t>
              </w:r>
            </w:ins>
          </w:p>
          <w:p w14:paraId="24AE7225" w14:textId="77777777" w:rsidR="007B3C3C" w:rsidRPr="002B700C" w:rsidRDefault="002B700C" w:rsidP="002B700C">
            <w:pPr>
              <w:tabs>
                <w:tab w:val="left" w:pos="3111"/>
              </w:tabs>
              <w:rPr>
                <w:rFonts w:ascii="Arial" w:eastAsia="等线" w:hAnsi="Arial" w:cs="Arial"/>
                <w:sz w:val="18"/>
                <w:szCs w:val="18"/>
                <w:lang w:val="sv-SE" w:eastAsia="sv-SE"/>
              </w:rPr>
            </w:pPr>
            <w:r>
              <w:rPr>
                <w:rFonts w:ascii="Arial" w:eastAsia="等线" w:hAnsi="Arial" w:cs="Arial"/>
                <w:sz w:val="18"/>
                <w:szCs w:val="18"/>
                <w:lang w:val="sv-SE" w:eastAsia="sv-SE"/>
              </w:rPr>
              <w:tab/>
            </w:r>
          </w:p>
        </w:tc>
        <w:tc>
          <w:tcPr>
            <w:tcW w:w="3574" w:type="dxa"/>
            <w:shd w:val="clear" w:color="auto" w:fill="auto"/>
            <w:tcMar>
              <w:top w:w="15" w:type="dxa"/>
              <w:left w:w="108" w:type="dxa"/>
              <w:bottom w:w="0" w:type="dxa"/>
              <w:right w:w="108" w:type="dxa"/>
            </w:tcMar>
            <w:hideMark/>
          </w:tcPr>
          <w:p w14:paraId="535DBA00" w14:textId="77777777" w:rsidR="007B3C3C" w:rsidRDefault="007B3C3C" w:rsidP="000435D6">
            <w:pPr>
              <w:snapToGrid w:val="0"/>
              <w:spacing w:after="0"/>
              <w:jc w:val="center"/>
              <w:rPr>
                <w:rFonts w:ascii="Arial" w:eastAsia="等线" w:hAnsi="Arial" w:cs="Arial"/>
                <w:color w:val="000000"/>
                <w:kern w:val="24"/>
                <w:sz w:val="18"/>
                <w:szCs w:val="18"/>
                <w:lang w:val="sv-SE" w:eastAsia="zh-CN"/>
              </w:rPr>
            </w:pPr>
            <w:r w:rsidRPr="00853DAA">
              <w:rPr>
                <w:rFonts w:ascii="Arial" w:eastAsia="等线" w:hAnsi="Arial" w:cs="Arial"/>
                <w:color w:val="000000"/>
                <w:kern w:val="24"/>
                <w:sz w:val="18"/>
                <w:szCs w:val="18"/>
                <w:lang w:val="sv-SE" w:eastAsia="sv-SE"/>
              </w:rPr>
              <w:t>2</w:t>
            </w:r>
          </w:p>
          <w:p w14:paraId="4DB5738E" w14:textId="77777777" w:rsidR="00E46D7D" w:rsidRDefault="00E46D7D" w:rsidP="005433FE">
            <w:pPr>
              <w:pStyle w:val="Tabletext"/>
              <w:ind w:leftChars="71" w:left="142"/>
              <w:rPr>
                <w:color w:val="FF0000"/>
                <w:lang w:eastAsia="zh-CN"/>
              </w:rPr>
            </w:pPr>
            <w:r w:rsidRPr="00EA06D1">
              <w:rPr>
                <w:rFonts w:ascii="Arial" w:eastAsia="等线" w:hAnsi="Arial" w:cs="Arial" w:hint="eastAsia"/>
                <w:color w:val="FF0000"/>
                <w:kern w:val="24"/>
                <w:sz w:val="18"/>
                <w:szCs w:val="18"/>
                <w:highlight w:val="yellow"/>
                <w:lang w:val="sv-SE" w:eastAsia="zh-CN"/>
              </w:rPr>
              <w:t xml:space="preserve">[CATT] </w:t>
            </w:r>
            <w:r w:rsidRPr="00EA06D1">
              <w:rPr>
                <w:rFonts w:ascii="Arial" w:eastAsia="等线" w:hAnsi="Arial" w:cs="Arial" w:hint="eastAsia"/>
                <w:color w:val="FF0000"/>
                <w:kern w:val="24"/>
                <w:sz w:val="18"/>
                <w:szCs w:val="18"/>
                <w:lang w:val="sv-SE" w:eastAsia="zh-CN"/>
              </w:rPr>
              <w:t>A</w:t>
            </w:r>
            <w:r w:rsidRPr="00EA06D1">
              <w:rPr>
                <w:rFonts w:hint="eastAsia"/>
                <w:color w:val="FF0000"/>
                <w:lang w:eastAsia="zh-CN"/>
              </w:rPr>
              <w:t>ssume the processing delay of Preamble detection and preparing for Msg2 equals to PUSCH preparation time</w:t>
            </w:r>
            <w:r w:rsidR="005433FE" w:rsidRPr="00EA06D1">
              <w:rPr>
                <w:rFonts w:hint="eastAsia"/>
                <w:color w:val="FF0000"/>
                <w:lang w:eastAsia="zh-CN"/>
              </w:rPr>
              <w:t xml:space="preserve"> </w:t>
            </w:r>
            <w:r w:rsidR="005433FE" w:rsidRPr="00EA06D1">
              <w:rPr>
                <w:rFonts w:eastAsiaTheme="minorEastAsia" w:hint="eastAsia"/>
                <w:color w:val="FF0000"/>
                <w:lang w:eastAsia="zh-CN"/>
              </w:rPr>
              <w:t>T</w:t>
            </w:r>
            <w:r w:rsidR="005433FE" w:rsidRPr="00EA06D1">
              <w:rPr>
                <w:rFonts w:eastAsiaTheme="minorEastAsia" w:hint="eastAsia"/>
                <w:color w:val="FF0000"/>
                <w:vertAlign w:val="subscript"/>
                <w:lang w:eastAsia="zh-CN"/>
              </w:rPr>
              <w:t>proc,2</w:t>
            </w:r>
            <w:r w:rsidR="005433FE" w:rsidRPr="00EA06D1">
              <w:rPr>
                <w:rFonts w:eastAsiaTheme="minorEastAsia" w:hint="eastAsia"/>
                <w:color w:val="FF0000"/>
                <w:lang w:eastAsia="zh-CN"/>
              </w:rPr>
              <w:t>（</w:t>
            </w:r>
            <w:r w:rsidR="005433FE" w:rsidRPr="00EA06D1">
              <w:rPr>
                <w:rFonts w:eastAsiaTheme="minorEastAsia" w:hint="eastAsia"/>
                <w:color w:val="FF0000"/>
                <w:lang w:eastAsia="zh-CN"/>
              </w:rPr>
              <w:t>assuming d</w:t>
            </w:r>
            <w:r w:rsidR="005433FE" w:rsidRPr="00EA06D1">
              <w:rPr>
                <w:rFonts w:eastAsiaTheme="minorEastAsia" w:hint="eastAsia"/>
                <w:color w:val="FF0000"/>
                <w:vertAlign w:val="subscript"/>
                <w:lang w:eastAsia="zh-CN"/>
              </w:rPr>
              <w:t>2,1</w:t>
            </w:r>
            <w:r w:rsidR="005433FE" w:rsidRPr="00EA06D1">
              <w:rPr>
                <w:rFonts w:eastAsiaTheme="minorEastAsia" w:hint="eastAsia"/>
                <w:color w:val="FF0000"/>
                <w:lang w:eastAsia="zh-CN"/>
              </w:rPr>
              <w:t>=0</w:t>
            </w:r>
            <w:r w:rsidR="005433FE" w:rsidRPr="00EA06D1">
              <w:rPr>
                <w:rFonts w:eastAsiaTheme="minorEastAsia" w:hint="eastAsia"/>
                <w:color w:val="FF0000"/>
                <w:lang w:eastAsia="zh-CN"/>
              </w:rPr>
              <w:t>）</w:t>
            </w:r>
            <w:r w:rsidRPr="00EA06D1">
              <w:rPr>
                <w:rFonts w:hint="eastAsia"/>
                <w:color w:val="FF0000"/>
              </w:rPr>
              <w:t xml:space="preserve"> </w:t>
            </w:r>
            <w:r w:rsidRPr="00EA06D1">
              <w:rPr>
                <w:rFonts w:hint="eastAsia"/>
                <w:color w:val="FF0000"/>
                <w:lang w:eastAsia="zh-CN"/>
              </w:rPr>
              <w:t xml:space="preserve">,which is specified in 38.214 </w:t>
            </w:r>
          </w:p>
          <w:p w14:paraId="451EFB75" w14:textId="77777777" w:rsidR="00EA6C95" w:rsidRDefault="00EA6C95" w:rsidP="005433FE">
            <w:pPr>
              <w:pStyle w:val="Tabletext"/>
              <w:ind w:leftChars="71" w:left="142"/>
              <w:rPr>
                <w:color w:val="FF0000"/>
                <w:lang w:eastAsia="zh-CN"/>
              </w:rPr>
            </w:pPr>
            <w:r w:rsidRPr="00EA6C95">
              <w:rPr>
                <w:rFonts w:eastAsiaTheme="minorEastAsia"/>
                <w:color w:val="FF0000"/>
                <w:highlight w:val="green"/>
                <w:lang w:eastAsia="zh-CN"/>
              </w:rPr>
              <w:t>Nokia:</w:t>
            </w:r>
            <w:r>
              <w:rPr>
                <w:color w:val="FF0000"/>
                <w:lang w:eastAsia="zh-CN"/>
              </w:rPr>
              <w:t xml:space="preserve"> CATT suggestion seems justified. It is likely somewhat on the conservative side, though</w:t>
            </w:r>
          </w:p>
          <w:p w14:paraId="50A18E6C" w14:textId="77777777" w:rsidR="00A537FE" w:rsidRDefault="00A537FE" w:rsidP="005433FE">
            <w:pPr>
              <w:pStyle w:val="Tabletext"/>
              <w:ind w:leftChars="71" w:left="142"/>
              <w:rPr>
                <w:color w:val="FF0000"/>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Agree that this can be a starting point (though the value might be conservative).</w:t>
            </w:r>
          </w:p>
          <w:p w14:paraId="60E193AF" w14:textId="77777777" w:rsidR="002661B2" w:rsidRDefault="002661B2" w:rsidP="00E4500B">
            <w:pPr>
              <w:pStyle w:val="Tabletext"/>
              <w:ind w:leftChars="71" w:left="142"/>
              <w:rPr>
                <w:color w:val="31849B" w:themeColor="accent5" w:themeShade="BF"/>
                <w:lang w:eastAsia="zh-CN"/>
              </w:rPr>
            </w:pPr>
            <w:r w:rsidRPr="00527452">
              <w:rPr>
                <w:color w:val="31849B" w:themeColor="accent5" w:themeShade="BF"/>
                <w:lang w:eastAsia="zh-CN"/>
              </w:rPr>
              <w:t>[</w:t>
            </w:r>
            <w:r w:rsidRPr="00527452">
              <w:rPr>
                <w:b/>
                <w:color w:val="31849B" w:themeColor="accent5" w:themeShade="BF"/>
                <w:lang w:eastAsia="zh-CN"/>
              </w:rPr>
              <w:t>HWv2</w:t>
            </w:r>
            <w:r w:rsidRPr="00527452">
              <w:rPr>
                <w:color w:val="31849B" w:themeColor="accent5" w:themeShade="BF"/>
                <w:lang w:eastAsia="zh-CN"/>
              </w:rPr>
              <w:t xml:space="preserve">]: </w:t>
            </w:r>
            <w:r w:rsidR="00193474" w:rsidRPr="00527452">
              <w:rPr>
                <w:color w:val="31849B" w:themeColor="accent5" w:themeShade="BF"/>
                <w:lang w:eastAsia="zh-CN"/>
              </w:rPr>
              <w:t xml:space="preserve">Based on RAN4 progress, it is now not clear what detection time NR will have. Currently, RAN4 is assuming similar value as LTE. </w:t>
            </w:r>
            <w:r w:rsidR="00E4500B">
              <w:rPr>
                <w:color w:val="31849B" w:themeColor="accent5" w:themeShade="BF"/>
                <w:lang w:eastAsia="zh-CN"/>
              </w:rPr>
              <w:t>We will further investigate</w:t>
            </w:r>
            <w:r w:rsidR="00193474" w:rsidRPr="00527452">
              <w:rPr>
                <w:color w:val="31849B" w:themeColor="accent5" w:themeShade="BF"/>
                <w:lang w:eastAsia="zh-CN"/>
              </w:rPr>
              <w:t>.</w:t>
            </w:r>
          </w:p>
          <w:p w14:paraId="48EB813B" w14:textId="77777777" w:rsidR="0014396B" w:rsidRDefault="0014396B" w:rsidP="0014396B">
            <w:pPr>
              <w:pStyle w:val="Tabletext"/>
              <w:ind w:leftChars="71" w:left="142"/>
              <w:rPr>
                <w:color w:val="31849B" w:themeColor="accent5" w:themeShade="BF"/>
                <w:lang w:eastAsia="zh-CN"/>
              </w:rPr>
            </w:pPr>
            <w:r w:rsidRPr="00622C0B">
              <w:rPr>
                <w:b/>
                <w:color w:val="31849B" w:themeColor="accent5" w:themeShade="BF"/>
                <w:highlight w:val="cyan"/>
                <w:lang w:eastAsia="zh-CN"/>
              </w:rPr>
              <w:t>[HWv4]</w:t>
            </w:r>
            <w:r>
              <w:rPr>
                <w:color w:val="31849B" w:themeColor="accent5" w:themeShade="BF"/>
                <w:lang w:eastAsia="zh-CN"/>
              </w:rPr>
              <w:t xml:space="preserve">: Based on R4-1809392, the gNB processing delay can be as follows: </w:t>
            </w:r>
          </w:p>
          <w:p w14:paraId="0DC99A6A" w14:textId="77777777" w:rsidR="0014396B" w:rsidRPr="0014396B" w:rsidRDefault="0014396B" w:rsidP="0014396B">
            <w:pPr>
              <w:pStyle w:val="Tabletext"/>
              <w:numPr>
                <w:ilvl w:val="0"/>
                <w:numId w:val="24"/>
              </w:numPr>
              <w:rPr>
                <w:color w:val="31849B" w:themeColor="accent5" w:themeShade="BF"/>
                <w:lang w:eastAsia="zh-CN"/>
              </w:rPr>
            </w:pPr>
            <w:r w:rsidRPr="0014396B">
              <w:rPr>
                <w:color w:val="31849B" w:themeColor="accent5" w:themeShade="BF"/>
                <w:lang w:eastAsia="zh-CN"/>
              </w:rPr>
              <w:t>Option 2-1: 4 slots for 15kHz, 7 slots for 30kHz, 8 slots for 60kHz, 12 or 13 slots for 120kHz</w:t>
            </w:r>
          </w:p>
          <w:p w14:paraId="0A359028" w14:textId="77777777" w:rsidR="0014396B" w:rsidRPr="0014396B" w:rsidRDefault="0014396B" w:rsidP="0014396B">
            <w:pPr>
              <w:pStyle w:val="Tabletext"/>
              <w:numPr>
                <w:ilvl w:val="0"/>
                <w:numId w:val="24"/>
              </w:numPr>
              <w:rPr>
                <w:rFonts w:ascii="Arial" w:eastAsia="等线" w:hAnsi="Arial" w:cs="Arial"/>
                <w:color w:val="4F6228" w:themeColor="accent3" w:themeShade="80"/>
                <w:kern w:val="24"/>
                <w:sz w:val="18"/>
                <w:szCs w:val="18"/>
                <w:lang w:val="en-US" w:eastAsia="zh-CN"/>
              </w:rPr>
            </w:pPr>
            <w:r w:rsidRPr="0014396B">
              <w:rPr>
                <w:color w:val="31849B" w:themeColor="accent5" w:themeShade="BF"/>
                <w:lang w:eastAsia="zh-CN"/>
              </w:rPr>
              <w:t>Option 2-2: Same processing delay as UE side (N1)</w:t>
            </w:r>
          </w:p>
          <w:p w14:paraId="43E7F21F" w14:textId="29CFC115" w:rsidR="0014396B" w:rsidRPr="0014396B" w:rsidRDefault="0014396B" w:rsidP="0014396B">
            <w:pPr>
              <w:pStyle w:val="Tabletext"/>
              <w:ind w:left="142"/>
              <w:rPr>
                <w:rFonts w:ascii="Arial" w:eastAsia="等线" w:hAnsi="Arial" w:cs="Arial"/>
                <w:color w:val="4F6228" w:themeColor="accent3" w:themeShade="80"/>
                <w:kern w:val="24"/>
                <w:sz w:val="18"/>
                <w:szCs w:val="18"/>
                <w:lang w:val="en-US" w:eastAsia="zh-CN"/>
              </w:rPr>
            </w:pPr>
            <w:r>
              <w:rPr>
                <w:color w:val="31849B" w:themeColor="accent5" w:themeShade="BF"/>
                <w:lang w:eastAsia="zh-CN"/>
              </w:rPr>
              <w:t>The understanding is that Option 2-1 is typical for gNB; while Option 2-2 might be due to the test method</w:t>
            </w:r>
            <w:r w:rsidR="008F6815">
              <w:rPr>
                <w:color w:val="31849B" w:themeColor="accent5" w:themeShade="BF"/>
                <w:lang w:eastAsia="zh-CN"/>
              </w:rPr>
              <w:t>, which is for test purpose</w:t>
            </w:r>
            <w:bookmarkStart w:id="41" w:name="_GoBack"/>
            <w:bookmarkEnd w:id="41"/>
            <w:r w:rsidR="000837BD">
              <w:rPr>
                <w:color w:val="31849B" w:themeColor="accent5" w:themeShade="BF"/>
                <w:lang w:eastAsia="zh-CN"/>
              </w:rPr>
              <w:t>. Therefore it is proposed to consider Option 2-1 in this step.</w:t>
            </w:r>
          </w:p>
        </w:tc>
      </w:tr>
      <w:tr w:rsidR="007B3C3C" w:rsidRPr="00C65DD5" w14:paraId="75CA023B" w14:textId="77777777" w:rsidTr="00FC7541">
        <w:trPr>
          <w:trHeight w:val="255"/>
          <w:jc w:val="center"/>
        </w:trPr>
        <w:tc>
          <w:tcPr>
            <w:tcW w:w="988" w:type="dxa"/>
            <w:shd w:val="clear" w:color="auto" w:fill="auto"/>
            <w:tcMar>
              <w:top w:w="15" w:type="dxa"/>
              <w:left w:w="108" w:type="dxa"/>
              <w:bottom w:w="0" w:type="dxa"/>
              <w:right w:w="108" w:type="dxa"/>
            </w:tcMar>
          </w:tcPr>
          <w:p w14:paraId="27A7E9A0"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14:paraId="6FBA6AA6"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14:paraId="5D9A661A" w14:textId="77777777" w:rsidR="007B3C3C" w:rsidRDefault="00D119E8" w:rsidP="000435D6">
            <w:pPr>
              <w:snapToGrid w:val="0"/>
              <w:spacing w:after="0"/>
              <w:jc w:val="center"/>
              <w:rPr>
                <w:rFonts w:ascii="Arial" w:eastAsia="等线" w:hAnsi="Arial" w:cs="Arial"/>
                <w:color w:val="000000"/>
                <w:kern w:val="24"/>
                <w:sz w:val="18"/>
                <w:szCs w:val="18"/>
                <w:lang w:val="sv-SE" w:eastAsia="sv-SE"/>
              </w:rPr>
            </w:pPr>
            <w:ins w:id="42" w:author="Wuyong (Eric, WRD)" w:date="2018-06-08T13:08:00Z">
              <w:r>
                <w:rPr>
                  <w:rFonts w:ascii="Arial" w:eastAsia="等线" w:hAnsi="Arial" w:cs="Arial"/>
                  <w:color w:val="000000"/>
                  <w:kern w:val="24"/>
                  <w:sz w:val="18"/>
                  <w:szCs w:val="18"/>
                  <w:lang w:val="sv-SE" w:eastAsia="sv-SE"/>
                </w:rPr>
                <w:t xml:space="preserve">Ts (the length of </w:t>
              </w:r>
            </w:ins>
            <w:r w:rsidR="007B3C3C" w:rsidRPr="00853DAA">
              <w:rPr>
                <w:rFonts w:ascii="Arial" w:eastAsia="等线" w:hAnsi="Arial" w:cs="Arial"/>
                <w:color w:val="000000"/>
                <w:kern w:val="24"/>
                <w:sz w:val="18"/>
                <w:szCs w:val="18"/>
                <w:lang w:val="sv-SE" w:eastAsia="sv-SE"/>
              </w:rPr>
              <w:t>1</w:t>
            </w:r>
            <w:ins w:id="43" w:author="Wuyong (Eric, WRD)" w:date="2018-06-08T13:08:00Z">
              <w:r>
                <w:rPr>
                  <w:rFonts w:ascii="Arial" w:eastAsia="等线" w:hAnsi="Arial" w:cs="Arial"/>
                  <w:color w:val="000000"/>
                  <w:kern w:val="24"/>
                  <w:sz w:val="18"/>
                  <w:szCs w:val="18"/>
                  <w:lang w:val="sv-SE" w:eastAsia="sv-SE"/>
                </w:rPr>
                <w:t xml:space="preserve"> </w:t>
              </w:r>
            </w:ins>
            <w:ins w:id="44" w:author="Wuyong (Eric, WRD)" w:date="2018-06-12T08:05:00Z">
              <w:r w:rsidR="00FC3604">
                <w:rPr>
                  <w:rFonts w:ascii="Arial" w:eastAsia="等线" w:hAnsi="Arial" w:cs="Arial"/>
                  <w:color w:val="000000"/>
                  <w:kern w:val="24"/>
                  <w:sz w:val="18"/>
                  <w:szCs w:val="18"/>
                  <w:lang w:val="sv-SE" w:eastAsia="sv-SE"/>
                </w:rPr>
                <w:t xml:space="preserve">slot / </w:t>
              </w:r>
            </w:ins>
            <w:ins w:id="45" w:author="Wuyong (Eric, WRD)" w:date="2018-06-08T13:08:00Z">
              <w:r>
                <w:rPr>
                  <w:rFonts w:ascii="Arial" w:eastAsia="等线" w:hAnsi="Arial" w:cs="Arial"/>
                  <w:color w:val="000000"/>
                  <w:kern w:val="24"/>
                  <w:sz w:val="18"/>
                  <w:szCs w:val="18"/>
                  <w:lang w:val="sv-SE" w:eastAsia="sv-SE"/>
                </w:rPr>
                <w:t>non-slot)</w:t>
              </w:r>
            </w:ins>
          </w:p>
          <w:p w14:paraId="074BE0C5" w14:textId="77777777" w:rsidR="00EA6C95" w:rsidRDefault="00EA6C95" w:rsidP="000435D6">
            <w:pPr>
              <w:snapToGrid w:val="0"/>
              <w:spacing w:after="0"/>
              <w:jc w:val="center"/>
              <w:rPr>
                <w:color w:val="FF0000"/>
                <w:lang w:eastAsia="zh-CN"/>
              </w:rPr>
            </w:pPr>
            <w:r w:rsidRPr="00EA6C95">
              <w:rPr>
                <w:color w:val="FF0000"/>
                <w:highlight w:val="green"/>
                <w:lang w:eastAsia="zh-CN"/>
              </w:rPr>
              <w:t>Nokia:</w:t>
            </w:r>
            <w:r>
              <w:rPr>
                <w:color w:val="FF0000"/>
                <w:lang w:eastAsia="zh-CN"/>
              </w:rPr>
              <w:t xml:space="preserve"> Length of the PDCCH+PDSCH allocation, to be described by the proponent.</w:t>
            </w:r>
          </w:p>
          <w:p w14:paraId="04FA9992" w14:textId="77777777" w:rsidR="00564E3A" w:rsidRPr="00527452" w:rsidRDefault="004E4D38" w:rsidP="006B0959">
            <w:pPr>
              <w:snapToGrid w:val="0"/>
              <w:spacing w:after="0"/>
              <w:jc w:val="center"/>
              <w:rPr>
                <w:color w:val="31849B" w:themeColor="accent5" w:themeShade="BF"/>
                <w:lang w:eastAsia="zh-CN"/>
              </w:rPr>
            </w:pPr>
            <w:r w:rsidRPr="00527452">
              <w:rPr>
                <w:color w:val="31849B" w:themeColor="accent5" w:themeShade="BF"/>
                <w:lang w:eastAsia="zh-CN"/>
              </w:rPr>
              <w:t>[</w:t>
            </w:r>
            <w:r w:rsidRPr="00527452">
              <w:rPr>
                <w:b/>
                <w:color w:val="31849B" w:themeColor="accent5" w:themeShade="BF"/>
                <w:lang w:eastAsia="zh-CN"/>
              </w:rPr>
              <w:t>HWv2</w:t>
            </w:r>
            <w:r w:rsidRPr="00527452">
              <w:rPr>
                <w:color w:val="31849B" w:themeColor="accent5" w:themeShade="BF"/>
                <w:lang w:eastAsia="zh-CN"/>
              </w:rPr>
              <w:t xml:space="preserve">]: </w:t>
            </w:r>
            <w:r w:rsidR="005A0028" w:rsidRPr="00527452">
              <w:rPr>
                <w:color w:val="31849B" w:themeColor="accent5" w:themeShade="BF"/>
                <w:lang w:eastAsia="zh-CN"/>
              </w:rPr>
              <w:t>Clarification of Ts as follows: the</w:t>
            </w:r>
            <w:r w:rsidRPr="00527452">
              <w:rPr>
                <w:color w:val="31849B" w:themeColor="accent5" w:themeShade="BF"/>
                <w:lang w:eastAsia="zh-CN"/>
              </w:rPr>
              <w:t xml:space="preserve"> </w:t>
            </w:r>
            <w:r w:rsidR="005A0028" w:rsidRPr="00527452">
              <w:rPr>
                <w:color w:val="31849B" w:themeColor="accent5" w:themeShade="BF"/>
                <w:lang w:eastAsia="zh-CN"/>
              </w:rPr>
              <w:t>l</w:t>
            </w:r>
            <w:r w:rsidRPr="00527452">
              <w:rPr>
                <w:color w:val="31849B" w:themeColor="accent5" w:themeShade="BF"/>
                <w:lang w:eastAsia="zh-CN"/>
              </w:rPr>
              <w:t>ength of 1 slot or 1 non-slot include PDCCH and PDSCH (</w:t>
            </w:r>
            <w:r w:rsidR="0025743B" w:rsidRPr="00527452">
              <w:rPr>
                <w:color w:val="31849B" w:themeColor="accent5" w:themeShade="BF"/>
                <w:lang w:eastAsia="zh-CN"/>
              </w:rPr>
              <w:t xml:space="preserve">the </w:t>
            </w:r>
            <w:r w:rsidRPr="00527452">
              <w:rPr>
                <w:color w:val="31849B" w:themeColor="accent5" w:themeShade="BF"/>
                <w:lang w:eastAsia="zh-CN"/>
              </w:rPr>
              <w:t>first OFDM symbol of PDSCH is frequency multiplexed with PDCCH)</w:t>
            </w:r>
            <w:r w:rsidR="00634C45" w:rsidRPr="00527452">
              <w:rPr>
                <w:color w:val="31849B" w:themeColor="accent5" w:themeShade="BF"/>
                <w:lang w:eastAsia="zh-CN"/>
              </w:rPr>
              <w:t>.</w:t>
            </w:r>
          </w:p>
          <w:p w14:paraId="1CE22BC4" w14:textId="77777777" w:rsidR="00634C45" w:rsidRDefault="00634C45" w:rsidP="006B0959">
            <w:pPr>
              <w:snapToGrid w:val="0"/>
              <w:spacing w:after="0"/>
              <w:jc w:val="center"/>
              <w:rPr>
                <w:color w:val="31849B" w:themeColor="accent5" w:themeShade="BF"/>
                <w:lang w:eastAsia="zh-CN"/>
              </w:rPr>
            </w:pPr>
            <w:r w:rsidRPr="00527452">
              <w:rPr>
                <w:color w:val="31849B" w:themeColor="accent5" w:themeShade="BF"/>
                <w:lang w:eastAsia="zh-CN"/>
              </w:rPr>
              <w:t>Clarification 2: Start time of Step 4 is discussed in discussion point 3.</w:t>
            </w:r>
          </w:p>
          <w:p w14:paraId="2BB5BABF" w14:textId="77777777" w:rsidR="00B171BC" w:rsidRPr="00B171BC" w:rsidRDefault="00C65DD5" w:rsidP="00153784">
            <w:pPr>
              <w:snapToGrid w:val="0"/>
              <w:spacing w:after="0"/>
              <w:jc w:val="center"/>
              <w:rPr>
                <w:rFonts w:ascii="Arial" w:eastAsia="等线" w:hAnsi="Arial" w:cs="Arial"/>
                <w:color w:val="FF0000"/>
                <w:kern w:val="24"/>
                <w:sz w:val="18"/>
                <w:szCs w:val="18"/>
                <w:lang w:val="sv-SE" w:eastAsia="sv-SE"/>
              </w:rPr>
            </w:pPr>
            <w:r w:rsidRPr="00C65DD5">
              <w:rPr>
                <w:rFonts w:ascii="Arial" w:eastAsia="等线" w:hAnsi="Arial" w:cs="Arial" w:hint="eastAsia"/>
                <w:color w:val="FF0000"/>
                <w:kern w:val="24"/>
                <w:sz w:val="18"/>
                <w:szCs w:val="18"/>
                <w:highlight w:val="yellow"/>
                <w:lang w:val="sv-SE" w:eastAsia="zh-CN"/>
              </w:rPr>
              <w:t>[CATT2]</w:t>
            </w:r>
            <w:r>
              <w:rPr>
                <w:rFonts w:ascii="Arial" w:eastAsia="等线" w:hAnsi="Arial" w:cs="Arial" w:hint="eastAsia"/>
                <w:color w:val="FF0000"/>
                <w:kern w:val="24"/>
                <w:sz w:val="18"/>
                <w:szCs w:val="18"/>
                <w:lang w:val="sv-SE" w:eastAsia="zh-CN"/>
              </w:rPr>
              <w:t xml:space="preserve">: </w:t>
            </w:r>
            <w:r w:rsidR="00D13AAE">
              <w:rPr>
                <w:rFonts w:ascii="Arial" w:eastAsia="等线" w:hAnsi="Arial" w:cs="Arial" w:hint="eastAsia"/>
                <w:color w:val="FF0000"/>
                <w:kern w:val="24"/>
                <w:sz w:val="18"/>
                <w:szCs w:val="18"/>
                <w:lang w:val="sv-SE" w:eastAsia="zh-CN"/>
              </w:rPr>
              <w:t>A</w:t>
            </w:r>
            <w:r>
              <w:rPr>
                <w:rFonts w:ascii="Arial" w:eastAsia="等线" w:hAnsi="Arial" w:cs="Arial" w:hint="eastAsia"/>
                <w:color w:val="FF0000"/>
                <w:kern w:val="24"/>
                <w:sz w:val="18"/>
                <w:szCs w:val="18"/>
                <w:lang w:val="sv-SE" w:eastAsia="zh-CN"/>
              </w:rPr>
              <w:t xml:space="preserve">ssume the first OFDM symbol of PDSCH is </w:t>
            </w:r>
            <w:r w:rsidR="00153784">
              <w:rPr>
                <w:rFonts w:ascii="Arial" w:eastAsia="等线" w:hAnsi="Arial" w:cs="Arial" w:hint="eastAsia"/>
                <w:color w:val="FF0000"/>
                <w:kern w:val="24"/>
                <w:sz w:val="18"/>
                <w:szCs w:val="18"/>
                <w:lang w:val="sv-SE" w:eastAsia="zh-CN"/>
              </w:rPr>
              <w:t>FDM</w:t>
            </w:r>
            <w:r>
              <w:rPr>
                <w:rFonts w:ascii="Arial" w:eastAsia="等线" w:hAnsi="Arial" w:cs="Arial" w:hint="eastAsia"/>
                <w:color w:val="FF0000"/>
                <w:kern w:val="24"/>
                <w:sz w:val="18"/>
                <w:szCs w:val="18"/>
                <w:lang w:val="sv-SE" w:eastAsia="zh-CN"/>
              </w:rPr>
              <w:t xml:space="preserve"> with PDCCH for simplicity</w:t>
            </w:r>
          </w:p>
        </w:tc>
      </w:tr>
      <w:tr w:rsidR="007B3C3C" w:rsidRPr="00E8040C" w14:paraId="6642067B" w14:textId="77777777" w:rsidTr="00FC7541">
        <w:trPr>
          <w:trHeight w:val="495"/>
          <w:jc w:val="center"/>
        </w:trPr>
        <w:tc>
          <w:tcPr>
            <w:tcW w:w="988" w:type="dxa"/>
            <w:shd w:val="clear" w:color="auto" w:fill="auto"/>
            <w:tcMar>
              <w:top w:w="15" w:type="dxa"/>
              <w:left w:w="108" w:type="dxa"/>
              <w:bottom w:w="0" w:type="dxa"/>
              <w:right w:w="108" w:type="dxa"/>
            </w:tcMar>
            <w:hideMark/>
          </w:tcPr>
          <w:p w14:paraId="61C49142"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14:paraId="4D058CAF"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14:paraId="68F2EB24" w14:textId="77777777" w:rsidR="00821F3C" w:rsidRDefault="007B3C3C" w:rsidP="007664F3">
            <w:pPr>
              <w:snapToGrid w:val="0"/>
              <w:spacing w:after="0"/>
              <w:jc w:val="center"/>
              <w:rPr>
                <w:kern w:val="2"/>
                <w:lang w:eastAsia="zh-CN"/>
              </w:rPr>
            </w:pPr>
            <w:del w:id="46" w:author="Wuyong (Eric, WRD)" w:date="2018-06-12T08:44:00Z">
              <w:r w:rsidRPr="00E8040C" w:rsidDel="00FB4FB8">
                <w:rPr>
                  <w:rFonts w:ascii="Arial" w:eastAsia="等线" w:hAnsi="Arial" w:cs="Arial"/>
                  <w:kern w:val="24"/>
                  <w:sz w:val="18"/>
                  <w:szCs w:val="18"/>
                  <w:lang w:val="sv-SE" w:eastAsia="sv-SE"/>
                </w:rPr>
                <w:delText>4</w:delText>
              </w:r>
            </w:del>
            <w:ins w:id="47" w:author="Wuyong (Eric, WRD)" w:date="2018-06-12T08:44:00Z">
              <w:r w:rsidR="00FB4FB8">
                <w:rPr>
                  <w:rFonts w:ascii="Arial" w:eastAsia="等线" w:hAnsi="Arial" w:cs="Arial"/>
                  <w:kern w:val="24"/>
                  <w:sz w:val="18"/>
                  <w:szCs w:val="18"/>
                  <w:lang w:val="sv-SE" w:eastAsia="sv-SE"/>
                </w:rPr>
                <w:t xml:space="preserve"> </w:t>
              </w:r>
              <w:r w:rsidR="00D30489">
                <w:rPr>
                  <w:i/>
                  <w:kern w:val="2"/>
                  <w:lang w:eastAsia="zh-CN"/>
                </w:rPr>
                <w:t>N</w:t>
              </w:r>
              <w:r w:rsidR="00D30489" w:rsidRPr="009661AD">
                <w:rPr>
                  <w:kern w:val="2"/>
                  <w:vertAlign w:val="subscript"/>
                  <w:lang w:eastAsia="zh-CN"/>
                </w:rPr>
                <w:t>T,1</w:t>
              </w:r>
              <w:r w:rsidR="00D30489">
                <w:rPr>
                  <w:i/>
                  <w:kern w:val="2"/>
                  <w:lang w:eastAsia="zh-CN"/>
                </w:rPr>
                <w:t>+N</w:t>
              </w:r>
              <w:r w:rsidR="00D30489" w:rsidRPr="009661AD">
                <w:rPr>
                  <w:kern w:val="2"/>
                  <w:vertAlign w:val="subscript"/>
                  <w:lang w:eastAsia="zh-CN"/>
                </w:rPr>
                <w:t>T,2</w:t>
              </w:r>
              <w:r w:rsidR="00D30489">
                <w:rPr>
                  <w:i/>
                  <w:kern w:val="2"/>
                  <w:lang w:eastAsia="zh-CN"/>
                </w:rPr>
                <w:t>+</w:t>
              </w:r>
              <w:r w:rsidR="00D30489" w:rsidRPr="00D05FCA">
                <w:rPr>
                  <w:kern w:val="2"/>
                  <w:lang w:eastAsia="zh-CN"/>
                </w:rPr>
                <w:t>0.5</w:t>
              </w:r>
              <w:r w:rsidR="00D30489" w:rsidRPr="00AB376B">
                <w:rPr>
                  <w:i/>
                  <w:kern w:val="2"/>
                  <w:lang w:eastAsia="zh-CN"/>
                </w:rPr>
                <w:t xml:space="preserve"> </w:t>
              </w:r>
              <w:r w:rsidR="00D30489" w:rsidRPr="009661AD">
                <w:rPr>
                  <w:kern w:val="2"/>
                  <w:lang w:eastAsia="zh-CN"/>
                </w:rPr>
                <w:t>ms</w:t>
              </w:r>
            </w:ins>
          </w:p>
          <w:p w14:paraId="4A33AE8D" w14:textId="77777777" w:rsidR="00182CC8" w:rsidRDefault="00182CC8" w:rsidP="007664F3">
            <w:pPr>
              <w:snapToGrid w:val="0"/>
              <w:spacing w:after="0"/>
              <w:jc w:val="center"/>
              <w:rPr>
                <w:color w:val="FF0000"/>
                <w:lang w:eastAsia="zh-CN"/>
              </w:rPr>
            </w:pPr>
            <w:r w:rsidRPr="00EA06D1">
              <w:rPr>
                <w:rFonts w:hint="eastAsia"/>
                <w:color w:val="FF0000"/>
                <w:kern w:val="2"/>
                <w:highlight w:val="yellow"/>
                <w:lang w:eastAsia="zh-CN"/>
              </w:rPr>
              <w:t xml:space="preserve">[CATT] </w:t>
            </w:r>
            <w:r w:rsidRPr="00EA06D1">
              <w:rPr>
                <w:i/>
                <w:color w:val="FF0000"/>
                <w:kern w:val="2"/>
                <w:lang w:eastAsia="zh-CN"/>
              </w:rPr>
              <w:t>N</w:t>
            </w:r>
            <w:r w:rsidRPr="00EA06D1">
              <w:rPr>
                <w:color w:val="FF0000"/>
                <w:kern w:val="2"/>
                <w:vertAlign w:val="subscript"/>
                <w:lang w:eastAsia="zh-CN"/>
              </w:rPr>
              <w:t>T,1</w:t>
            </w:r>
            <w:r w:rsidRPr="00EA06D1">
              <w:rPr>
                <w:i/>
                <w:color w:val="FF0000"/>
                <w:kern w:val="2"/>
                <w:lang w:eastAsia="zh-CN"/>
              </w:rPr>
              <w:t>+N</w:t>
            </w:r>
            <w:r w:rsidRPr="00EA06D1">
              <w:rPr>
                <w:color w:val="FF0000"/>
                <w:kern w:val="2"/>
                <w:vertAlign w:val="subscript"/>
                <w:lang w:eastAsia="zh-CN"/>
              </w:rPr>
              <w:t>T,2</w:t>
            </w:r>
            <w:r w:rsidRPr="00EA06D1">
              <w:rPr>
                <w:i/>
                <w:color w:val="FF0000"/>
                <w:kern w:val="2"/>
                <w:lang w:eastAsia="zh-CN"/>
              </w:rPr>
              <w:t>+</w:t>
            </w:r>
            <w:r w:rsidRPr="00EA06D1">
              <w:rPr>
                <w:color w:val="FF0000"/>
                <w:kern w:val="2"/>
                <w:lang w:eastAsia="zh-CN"/>
              </w:rPr>
              <w:t>0.5</w:t>
            </w:r>
            <w:r w:rsidRPr="00EA06D1">
              <w:rPr>
                <w:i/>
                <w:color w:val="FF0000"/>
                <w:kern w:val="2"/>
                <w:lang w:eastAsia="zh-CN"/>
              </w:rPr>
              <w:t xml:space="preserve"> </w:t>
            </w:r>
            <w:r w:rsidRPr="00EA06D1">
              <w:rPr>
                <w:color w:val="FF0000"/>
                <w:kern w:val="2"/>
                <w:lang w:eastAsia="zh-CN"/>
              </w:rPr>
              <w:t>ms</w:t>
            </w:r>
            <w:r w:rsidRPr="00EA06D1">
              <w:rPr>
                <w:rFonts w:hint="eastAsia"/>
                <w:color w:val="FF0000"/>
                <w:lang w:eastAsia="zh-CN"/>
              </w:rPr>
              <w:t xml:space="preserve"> +</w:t>
            </w:r>
            <w:r w:rsidRPr="00EA06D1">
              <w:rPr>
                <w:color w:val="FF0000"/>
                <w:lang w:eastAsia="zh-CN"/>
              </w:rPr>
              <w:t>Δ</w:t>
            </w:r>
            <w:r w:rsidRPr="00EA06D1">
              <w:rPr>
                <w:rFonts w:hint="eastAsia"/>
                <w:color w:val="FF0000"/>
                <w:lang w:eastAsia="zh-CN"/>
              </w:rPr>
              <w:t xml:space="preserve">; when the PUSCH carrying Msg3 is transmitted, an extra delay </w:t>
            </w:r>
            <w:r w:rsidRPr="00EA06D1">
              <w:rPr>
                <w:color w:val="FF0000"/>
                <w:lang w:eastAsia="zh-CN"/>
              </w:rPr>
              <w:t>Δ</w:t>
            </w:r>
            <w:r w:rsidRPr="00EA06D1">
              <w:rPr>
                <w:rFonts w:hint="eastAsia"/>
                <w:color w:val="FF0000"/>
                <w:lang w:eastAsia="zh-CN"/>
              </w:rPr>
              <w:t xml:space="preserve"> needed to be considered</w:t>
            </w:r>
          </w:p>
          <w:p w14:paraId="3BBC3555" w14:textId="77777777" w:rsidR="00EA6C95" w:rsidRDefault="00EA6C95" w:rsidP="007664F3">
            <w:pPr>
              <w:snapToGrid w:val="0"/>
              <w:spacing w:after="0"/>
              <w:jc w:val="center"/>
              <w:rPr>
                <w:color w:val="FF0000"/>
                <w:lang w:eastAsia="zh-CN"/>
              </w:rPr>
            </w:pPr>
            <w:r w:rsidRPr="00EA6C95">
              <w:rPr>
                <w:color w:val="FF0000"/>
                <w:highlight w:val="green"/>
                <w:lang w:eastAsia="zh-CN"/>
              </w:rPr>
              <w:t>Nokia:</w:t>
            </w:r>
            <w:r w:rsidR="00823365">
              <w:rPr>
                <w:color w:val="FF0000"/>
                <w:lang w:eastAsia="zh-CN"/>
              </w:rPr>
              <w:t xml:space="preserve"> Believe that the original proposal is correct. The additional delta in the scheduling is to accommodate the longer processing delay in the UE to the scheduling timing, not an additional delay.</w:t>
            </w:r>
          </w:p>
          <w:p w14:paraId="3E56DD1D" w14:textId="77777777" w:rsidR="00E0375D" w:rsidRDefault="00E0375D" w:rsidP="007664F3">
            <w:pPr>
              <w:snapToGrid w:val="0"/>
              <w:spacing w:after="0"/>
              <w:jc w:val="center"/>
              <w:rPr>
                <w:color w:val="FF0000"/>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xml:space="preserve">] Agree </w:t>
            </w:r>
            <w:r>
              <w:rPr>
                <w:rFonts w:hint="eastAsia"/>
                <w:lang w:eastAsia="zh-CN"/>
              </w:rPr>
              <w:t>wi</w:t>
            </w:r>
            <w:r>
              <w:rPr>
                <w:lang w:eastAsia="zh-CN"/>
              </w:rPr>
              <w:t>th the proposal and delta is not needed.</w:t>
            </w:r>
          </w:p>
          <w:p w14:paraId="256D7635" w14:textId="77777777" w:rsidR="00A66262" w:rsidRDefault="00A66262" w:rsidP="007E6951">
            <w:pPr>
              <w:pStyle w:val="af0"/>
              <w:spacing w:afterLines="50" w:after="120"/>
              <w:ind w:left="420"/>
              <w:rPr>
                <w:ins w:id="48" w:author="Wuyong (Eric, WRD)" w:date="2018-07-18T10:44:00Z"/>
                <w:color w:val="31849B" w:themeColor="accent5" w:themeShade="BF"/>
                <w:lang w:eastAsia="zh-CN"/>
              </w:rPr>
            </w:pPr>
            <w:r w:rsidRPr="00527452">
              <w:rPr>
                <w:color w:val="31849B" w:themeColor="accent5" w:themeShade="BF"/>
                <w:lang w:eastAsia="zh-CN"/>
              </w:rPr>
              <w:lastRenderedPageBreak/>
              <w:t>[</w:t>
            </w:r>
            <w:r w:rsidRPr="00527452">
              <w:rPr>
                <w:b/>
                <w:color w:val="31849B" w:themeColor="accent5" w:themeShade="BF"/>
                <w:lang w:eastAsia="zh-CN"/>
              </w:rPr>
              <w:t>HWv2</w:t>
            </w:r>
            <w:r w:rsidRPr="00527452">
              <w:rPr>
                <w:color w:val="31849B" w:themeColor="accent5" w:themeShade="BF"/>
                <w:lang w:eastAsia="zh-CN"/>
              </w:rPr>
              <w:t>]: can keep the original proposal.</w:t>
            </w:r>
          </w:p>
          <w:p w14:paraId="735C8C78" w14:textId="77777777" w:rsidR="00BD14BC" w:rsidRDefault="00BD14BC" w:rsidP="00BD14BC">
            <w:pPr>
              <w:snapToGrid w:val="0"/>
              <w:spacing w:after="0"/>
              <w:jc w:val="center"/>
              <w:rPr>
                <w:rFonts w:ascii="Arial" w:hAnsi="Arial" w:cs="Arial"/>
                <w:kern w:val="24"/>
                <w:sz w:val="18"/>
                <w:szCs w:val="18"/>
                <w:lang w:val="sv-SE" w:eastAsia="zh-CN"/>
              </w:rPr>
            </w:pPr>
            <w:ins w:id="49" w:author="Wuyong (Eric, WRD)" w:date="2018-07-18T10:44:00Z">
              <w:r w:rsidRPr="004D33A4">
                <w:rPr>
                  <w:rFonts w:ascii="Arial" w:eastAsia="Malgun Gothic" w:hAnsi="Arial" w:cs="Arial" w:hint="eastAsia"/>
                  <w:kern w:val="24"/>
                  <w:sz w:val="18"/>
                  <w:szCs w:val="18"/>
                  <w:lang w:val="sv-SE" w:eastAsia="ko-KR"/>
                </w:rPr>
                <w:t>[SS-3]</w:t>
              </w:r>
              <w:r>
                <w:rPr>
                  <w:rFonts w:ascii="Arial" w:eastAsia="Malgun Gothic" w:hAnsi="Arial" w:cs="Arial"/>
                  <w:kern w:val="24"/>
                  <w:sz w:val="18"/>
                  <w:szCs w:val="18"/>
                  <w:lang w:val="sv-SE" w:eastAsia="ko-KR"/>
                </w:rPr>
                <w:t xml:space="preserve"> No strong view for now. Will check if this value is reasonable with UE modem vendors.</w:t>
              </w:r>
            </w:ins>
          </w:p>
          <w:p w14:paraId="4085C0CB" w14:textId="77777777" w:rsidR="006E2649" w:rsidRPr="006E2649" w:rsidRDefault="006E2649" w:rsidP="006E2649">
            <w:pPr>
              <w:snapToGrid w:val="0"/>
              <w:spacing w:after="0"/>
              <w:jc w:val="center"/>
              <w:rPr>
                <w:rFonts w:ascii="Arial" w:hAnsi="Arial" w:cs="Arial"/>
                <w:kern w:val="24"/>
                <w:sz w:val="18"/>
                <w:szCs w:val="18"/>
                <w:lang w:eastAsia="zh-CN"/>
              </w:rPr>
            </w:pPr>
            <w:r w:rsidRPr="00D13AAE">
              <w:rPr>
                <w:rFonts w:ascii="Arial" w:hAnsi="Arial" w:cs="Arial" w:hint="eastAsia"/>
                <w:color w:val="FF0000"/>
                <w:kern w:val="24"/>
                <w:sz w:val="18"/>
                <w:szCs w:val="18"/>
                <w:highlight w:val="yellow"/>
                <w:lang w:val="sv-SE" w:eastAsia="zh-CN"/>
              </w:rPr>
              <w:t>[CATT2]:</w:t>
            </w:r>
            <w:r w:rsidRPr="006E2649">
              <w:rPr>
                <w:rFonts w:ascii="Arial" w:hAnsi="Arial" w:cs="Arial" w:hint="eastAsia"/>
                <w:color w:val="FF0000"/>
                <w:kern w:val="24"/>
                <w:sz w:val="18"/>
                <w:szCs w:val="18"/>
                <w:lang w:val="sv-SE" w:eastAsia="zh-CN"/>
              </w:rPr>
              <w:t xml:space="preserve">Can keep </w:t>
            </w:r>
            <w:r w:rsidRPr="00EA06D1">
              <w:rPr>
                <w:i/>
                <w:color w:val="FF0000"/>
                <w:kern w:val="2"/>
                <w:lang w:eastAsia="zh-CN"/>
              </w:rPr>
              <w:t>N</w:t>
            </w:r>
            <w:r w:rsidRPr="00EA06D1">
              <w:rPr>
                <w:color w:val="FF0000"/>
                <w:kern w:val="2"/>
                <w:vertAlign w:val="subscript"/>
                <w:lang w:eastAsia="zh-CN"/>
              </w:rPr>
              <w:t>T,1</w:t>
            </w:r>
            <w:r w:rsidRPr="00EA06D1">
              <w:rPr>
                <w:i/>
                <w:color w:val="FF0000"/>
                <w:kern w:val="2"/>
                <w:lang w:eastAsia="zh-CN"/>
              </w:rPr>
              <w:t>+N</w:t>
            </w:r>
            <w:r w:rsidRPr="00EA06D1">
              <w:rPr>
                <w:color w:val="FF0000"/>
                <w:kern w:val="2"/>
                <w:vertAlign w:val="subscript"/>
                <w:lang w:eastAsia="zh-CN"/>
              </w:rPr>
              <w:t>T,2</w:t>
            </w:r>
            <w:r w:rsidRPr="00EA06D1">
              <w:rPr>
                <w:i/>
                <w:color w:val="FF0000"/>
                <w:kern w:val="2"/>
                <w:lang w:eastAsia="zh-CN"/>
              </w:rPr>
              <w:t>+</w:t>
            </w:r>
            <w:r w:rsidRPr="00EA06D1">
              <w:rPr>
                <w:color w:val="FF0000"/>
                <w:kern w:val="2"/>
                <w:lang w:eastAsia="zh-CN"/>
              </w:rPr>
              <w:t>0.5</w:t>
            </w:r>
            <w:r w:rsidRPr="00EA06D1">
              <w:rPr>
                <w:i/>
                <w:color w:val="FF0000"/>
                <w:kern w:val="2"/>
                <w:lang w:eastAsia="zh-CN"/>
              </w:rPr>
              <w:t xml:space="preserve"> </w:t>
            </w:r>
            <w:r w:rsidRPr="00EA06D1">
              <w:rPr>
                <w:color w:val="FF0000"/>
                <w:kern w:val="2"/>
                <w:lang w:eastAsia="zh-CN"/>
              </w:rPr>
              <w:t>ms</w:t>
            </w:r>
          </w:p>
        </w:tc>
      </w:tr>
      <w:tr w:rsidR="007B3C3C" w:rsidRPr="00E8040C" w14:paraId="72D007C9" w14:textId="77777777" w:rsidTr="00FC7541">
        <w:trPr>
          <w:trHeight w:val="255"/>
          <w:jc w:val="center"/>
        </w:trPr>
        <w:tc>
          <w:tcPr>
            <w:tcW w:w="988" w:type="dxa"/>
            <w:shd w:val="clear" w:color="auto" w:fill="auto"/>
            <w:tcMar>
              <w:top w:w="15" w:type="dxa"/>
              <w:left w:w="108" w:type="dxa"/>
              <w:bottom w:w="0" w:type="dxa"/>
              <w:right w:w="108" w:type="dxa"/>
            </w:tcMar>
            <w:hideMark/>
          </w:tcPr>
          <w:p w14:paraId="0DFF9B9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lastRenderedPageBreak/>
              <w:t>6</w:t>
            </w:r>
          </w:p>
        </w:tc>
        <w:tc>
          <w:tcPr>
            <w:tcW w:w="4364" w:type="dxa"/>
            <w:shd w:val="clear" w:color="auto" w:fill="auto"/>
            <w:tcMar>
              <w:top w:w="15" w:type="dxa"/>
              <w:left w:w="108" w:type="dxa"/>
              <w:bottom w:w="0" w:type="dxa"/>
              <w:right w:w="108" w:type="dxa"/>
            </w:tcMar>
            <w:hideMark/>
          </w:tcPr>
          <w:p w14:paraId="2201A456"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 Request</w:t>
            </w:r>
          </w:p>
        </w:tc>
        <w:tc>
          <w:tcPr>
            <w:tcW w:w="3574" w:type="dxa"/>
            <w:shd w:val="clear" w:color="auto" w:fill="auto"/>
            <w:tcMar>
              <w:top w:w="15" w:type="dxa"/>
              <w:left w:w="108" w:type="dxa"/>
              <w:bottom w:w="0" w:type="dxa"/>
              <w:right w:w="108" w:type="dxa"/>
            </w:tcMar>
            <w:hideMark/>
          </w:tcPr>
          <w:p w14:paraId="340A49F7" w14:textId="77777777" w:rsidR="007408A0" w:rsidRDefault="00BA446C" w:rsidP="00EA06D1">
            <w:pPr>
              <w:snapToGrid w:val="0"/>
              <w:spacing w:after="0"/>
              <w:jc w:val="center"/>
              <w:rPr>
                <w:rFonts w:ascii="Arial" w:eastAsia="等线" w:hAnsi="Arial" w:cs="Arial"/>
                <w:kern w:val="24"/>
                <w:sz w:val="18"/>
                <w:szCs w:val="18"/>
                <w:lang w:val="sv-SE" w:eastAsia="sv-SE"/>
              </w:rPr>
            </w:pPr>
            <w:ins w:id="50" w:author="Wuyong (Eric, WRD)" w:date="2018-06-08T13:10:00Z">
              <w:r>
                <w:rPr>
                  <w:rFonts w:ascii="Arial" w:eastAsia="等线" w:hAnsi="Arial" w:cs="Arial"/>
                  <w:kern w:val="24"/>
                  <w:sz w:val="18"/>
                  <w:szCs w:val="18"/>
                  <w:lang w:val="sv-SE" w:eastAsia="sv-SE"/>
                </w:rPr>
                <w:t>T</w:t>
              </w:r>
            </w:ins>
            <w:ins w:id="51" w:author="Wuyong (Eric, WRD)" w:date="2018-06-08T13:13:00Z">
              <w:r w:rsidR="00E15899">
                <w:rPr>
                  <w:rFonts w:ascii="Arial" w:eastAsia="等线" w:hAnsi="Arial" w:cs="Arial"/>
                  <w:kern w:val="24"/>
                  <w:sz w:val="18"/>
                  <w:szCs w:val="18"/>
                  <w:lang w:val="sv-SE" w:eastAsia="sv-SE"/>
                </w:rPr>
                <w:t>s</w:t>
              </w:r>
            </w:ins>
            <w:ins w:id="52" w:author="Wuyong (Eric, WRD)" w:date="2018-06-08T13:10:00Z">
              <w:r>
                <w:rPr>
                  <w:rFonts w:ascii="Arial" w:eastAsia="等线" w:hAnsi="Arial" w:cs="Arial"/>
                  <w:kern w:val="24"/>
                  <w:sz w:val="18"/>
                  <w:szCs w:val="18"/>
                  <w:lang w:val="sv-SE" w:eastAsia="sv-SE"/>
                </w:rPr>
                <w:t xml:space="preserve"> (the length of </w:t>
              </w:r>
            </w:ins>
            <w:r w:rsidR="007B3C3C" w:rsidRPr="00E8040C">
              <w:rPr>
                <w:rFonts w:ascii="Arial" w:eastAsia="等线" w:hAnsi="Arial" w:cs="Arial"/>
                <w:kern w:val="24"/>
                <w:sz w:val="18"/>
                <w:szCs w:val="18"/>
                <w:lang w:val="sv-SE" w:eastAsia="sv-SE"/>
              </w:rPr>
              <w:t>1</w:t>
            </w:r>
            <w:ins w:id="53" w:author="Wuyong (Eric, WRD)" w:date="2018-06-08T13:10:00Z">
              <w:r>
                <w:rPr>
                  <w:rFonts w:ascii="Arial" w:eastAsia="等线" w:hAnsi="Arial" w:cs="Arial"/>
                  <w:kern w:val="24"/>
                  <w:sz w:val="18"/>
                  <w:szCs w:val="18"/>
                  <w:lang w:val="sv-SE" w:eastAsia="sv-SE"/>
                </w:rPr>
                <w:t xml:space="preserve"> </w:t>
              </w:r>
            </w:ins>
            <w:ins w:id="54" w:author="Wuyong (Eric, WRD)" w:date="2018-06-12T08:05:00Z">
              <w:r w:rsidR="00FC3604">
                <w:rPr>
                  <w:rFonts w:ascii="Arial" w:eastAsia="等线" w:hAnsi="Arial" w:cs="Arial"/>
                  <w:kern w:val="24"/>
                  <w:sz w:val="18"/>
                  <w:szCs w:val="18"/>
                  <w:lang w:val="sv-SE" w:eastAsia="sv-SE"/>
                </w:rPr>
                <w:t xml:space="preserve">slot / </w:t>
              </w:r>
            </w:ins>
            <w:ins w:id="55" w:author="Wuyong (Eric, WRD)" w:date="2018-06-08T13:10:00Z">
              <w:r>
                <w:rPr>
                  <w:rFonts w:ascii="Arial" w:eastAsia="等线" w:hAnsi="Arial" w:cs="Arial"/>
                  <w:kern w:val="24"/>
                  <w:sz w:val="18"/>
                  <w:szCs w:val="18"/>
                  <w:lang w:val="sv-SE" w:eastAsia="sv-SE"/>
                </w:rPr>
                <w:t>non-slot)</w:t>
              </w:r>
            </w:ins>
          </w:p>
          <w:p w14:paraId="09C45097" w14:textId="77777777" w:rsidR="00EA6C95" w:rsidRDefault="00EA6C95" w:rsidP="00EA06D1">
            <w:pPr>
              <w:snapToGrid w:val="0"/>
              <w:spacing w:after="0"/>
              <w:jc w:val="center"/>
              <w:rPr>
                <w:color w:val="FF0000"/>
                <w:lang w:eastAsia="zh-CN"/>
              </w:rPr>
            </w:pPr>
            <w:r w:rsidRPr="00EA6C95">
              <w:rPr>
                <w:color w:val="FF0000"/>
                <w:highlight w:val="green"/>
                <w:lang w:eastAsia="zh-CN"/>
              </w:rPr>
              <w:t>Nokia:</w:t>
            </w:r>
            <w:r>
              <w:rPr>
                <w:color w:val="FF0000"/>
                <w:lang w:eastAsia="zh-CN"/>
              </w:rPr>
              <w:t xml:space="preserve"> Length of the PUSCH allocation, to be described by the proponent.</w:t>
            </w:r>
          </w:p>
          <w:p w14:paraId="4B546BC0" w14:textId="77777777" w:rsidR="003333C8" w:rsidRPr="00665C0D" w:rsidRDefault="003333C8" w:rsidP="003333C8">
            <w:pPr>
              <w:snapToGrid w:val="0"/>
              <w:spacing w:after="0"/>
              <w:jc w:val="center"/>
              <w:rPr>
                <w:color w:val="31849B" w:themeColor="accent5" w:themeShade="BF"/>
                <w:lang w:eastAsia="zh-CN"/>
              </w:rPr>
            </w:pPr>
            <w:r w:rsidRPr="00665C0D">
              <w:rPr>
                <w:color w:val="31849B" w:themeColor="accent5" w:themeShade="BF"/>
                <w:lang w:eastAsia="zh-CN"/>
              </w:rPr>
              <w:t>[</w:t>
            </w:r>
            <w:r w:rsidRPr="00665C0D">
              <w:rPr>
                <w:b/>
                <w:color w:val="31849B" w:themeColor="accent5" w:themeShade="BF"/>
                <w:lang w:eastAsia="zh-CN"/>
              </w:rPr>
              <w:t>HWv2</w:t>
            </w:r>
            <w:r w:rsidRPr="00665C0D">
              <w:rPr>
                <w:color w:val="31849B" w:themeColor="accent5" w:themeShade="BF"/>
                <w:lang w:eastAsia="zh-CN"/>
              </w:rPr>
              <w:t>]: Clarification of Ts as follows: the length of 1 slot or 1 non-slot is equal to PUSCH allocation length.</w:t>
            </w:r>
          </w:p>
          <w:p w14:paraId="00B675C0" w14:textId="77777777" w:rsidR="003333C8" w:rsidRPr="00EA06D1" w:rsidRDefault="003333C8" w:rsidP="003333C8">
            <w:pPr>
              <w:snapToGrid w:val="0"/>
              <w:spacing w:after="0"/>
              <w:jc w:val="center"/>
              <w:rPr>
                <w:rFonts w:ascii="Arial" w:eastAsia="等线" w:hAnsi="Arial" w:cs="Arial"/>
                <w:kern w:val="24"/>
                <w:sz w:val="18"/>
                <w:szCs w:val="18"/>
                <w:lang w:val="sv-SE" w:eastAsia="zh-CN"/>
              </w:rPr>
            </w:pPr>
            <w:r w:rsidRPr="00665C0D">
              <w:rPr>
                <w:color w:val="31849B" w:themeColor="accent5" w:themeShade="BF"/>
                <w:lang w:eastAsia="zh-CN"/>
              </w:rPr>
              <w:t>Clarification 2: Start time of Step 6 is discussed in discussion point 3.</w:t>
            </w:r>
          </w:p>
        </w:tc>
      </w:tr>
      <w:tr w:rsidR="007B3C3C" w:rsidRPr="00E8040C" w14:paraId="1EA1DA10" w14:textId="77777777" w:rsidTr="00FC7541">
        <w:trPr>
          <w:trHeight w:val="255"/>
          <w:jc w:val="center"/>
        </w:trPr>
        <w:tc>
          <w:tcPr>
            <w:tcW w:w="988" w:type="dxa"/>
            <w:shd w:val="clear" w:color="auto" w:fill="auto"/>
            <w:tcMar>
              <w:top w:w="15" w:type="dxa"/>
              <w:left w:w="108" w:type="dxa"/>
              <w:bottom w:w="0" w:type="dxa"/>
              <w:right w:w="108" w:type="dxa"/>
            </w:tcMar>
            <w:hideMark/>
          </w:tcPr>
          <w:p w14:paraId="31C79D56"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4364" w:type="dxa"/>
            <w:shd w:val="clear" w:color="auto" w:fill="auto"/>
            <w:tcMar>
              <w:top w:w="15" w:type="dxa"/>
              <w:left w:w="108" w:type="dxa"/>
              <w:bottom w:w="0" w:type="dxa"/>
              <w:right w:w="108" w:type="dxa"/>
            </w:tcMar>
            <w:hideMark/>
          </w:tcPr>
          <w:p w14:paraId="51EBC03C" w14:textId="77777777" w:rsidR="007B3C3C" w:rsidRPr="00853DAA"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Processing delay in </w:t>
            </w:r>
            <w:del w:id="56" w:author="Wuyong (Eric, WRD)" w:date="2018-06-12T08:01:00Z">
              <w:r w:rsidRPr="00853DAA" w:rsidDel="0053303F">
                <w:rPr>
                  <w:rFonts w:ascii="Arial" w:eastAsia="等线" w:hAnsi="Arial" w:cs="Arial"/>
                  <w:color w:val="000000"/>
                  <w:kern w:val="24"/>
                  <w:sz w:val="18"/>
                  <w:szCs w:val="18"/>
                  <w:lang w:val="sv-SE" w:eastAsia="sv-SE"/>
                </w:rPr>
                <w:delText xml:space="preserve">eNB </w:delText>
              </w:r>
            </w:del>
            <w:ins w:id="57" w:author="Wuyong (Eric, WRD)"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 xml:space="preserve">NB </w:t>
              </w:r>
            </w:ins>
            <w:r w:rsidRPr="00853DAA">
              <w:rPr>
                <w:rFonts w:ascii="Arial" w:eastAsia="等线" w:hAnsi="Arial" w:cs="Arial"/>
                <w:color w:val="000000"/>
                <w:kern w:val="24"/>
                <w:sz w:val="18"/>
                <w:szCs w:val="18"/>
                <w:lang w:val="sv-SE" w:eastAsia="sv-SE"/>
              </w:rPr>
              <w:t>(L2 and RRC)</w:t>
            </w:r>
          </w:p>
        </w:tc>
        <w:tc>
          <w:tcPr>
            <w:tcW w:w="3574" w:type="dxa"/>
            <w:shd w:val="clear" w:color="auto" w:fill="auto"/>
            <w:tcMar>
              <w:top w:w="15" w:type="dxa"/>
              <w:left w:w="108" w:type="dxa"/>
              <w:bottom w:w="0" w:type="dxa"/>
              <w:right w:w="108" w:type="dxa"/>
            </w:tcMar>
            <w:hideMark/>
          </w:tcPr>
          <w:p w14:paraId="5C3AAF63" w14:textId="77777777" w:rsidR="007B3C3C" w:rsidRDefault="007B3C3C"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p w14:paraId="526750E4" w14:textId="77777777" w:rsidR="00017928" w:rsidRDefault="00017928" w:rsidP="00017928">
            <w:pPr>
              <w:snapToGrid w:val="0"/>
              <w:spacing w:after="0"/>
              <w:jc w:val="center"/>
              <w:rPr>
                <w:rFonts w:ascii="Arial" w:eastAsia="等线" w:hAnsi="Arial" w:cs="Arial"/>
                <w:kern w:val="24"/>
                <w:sz w:val="18"/>
                <w:szCs w:val="18"/>
                <w:lang w:val="sv-SE" w:eastAsia="sv-SE"/>
              </w:rPr>
            </w:pPr>
            <w:ins w:id="58" w:author="Wuyong (Eric, WRD)" w:date="2018-07-18T10:43:00Z">
              <w:r>
                <w:rPr>
                  <w:rFonts w:ascii="Arial" w:eastAsia="等线" w:hAnsi="Arial" w:cs="Arial"/>
                  <w:kern w:val="24"/>
                  <w:sz w:val="18"/>
                  <w:szCs w:val="18"/>
                  <w:lang w:val="sv-SE" w:eastAsia="sv-SE"/>
                </w:rPr>
                <w:t>[SS-4] Any reference for this value?</w:t>
              </w:r>
            </w:ins>
          </w:p>
          <w:p w14:paraId="60971231" w14:textId="77777777" w:rsidR="00017928" w:rsidRPr="00E8040C" w:rsidRDefault="00017928" w:rsidP="000435D6">
            <w:pPr>
              <w:snapToGrid w:val="0"/>
              <w:spacing w:after="0"/>
              <w:jc w:val="center"/>
              <w:rPr>
                <w:rFonts w:ascii="Arial" w:eastAsia="等线" w:hAnsi="Arial" w:cs="Arial"/>
                <w:kern w:val="24"/>
                <w:sz w:val="18"/>
                <w:szCs w:val="18"/>
                <w:lang w:val="sv-SE" w:eastAsia="sv-SE"/>
              </w:rPr>
            </w:pPr>
            <w:r w:rsidRPr="00621DA0">
              <w:rPr>
                <w:color w:val="31849B" w:themeColor="accent5" w:themeShade="BF"/>
                <w:lang w:eastAsia="zh-CN"/>
              </w:rPr>
              <w:t>[</w:t>
            </w:r>
            <w:r w:rsidRPr="00621DA0">
              <w:rPr>
                <w:b/>
                <w:color w:val="31849B" w:themeColor="accent5" w:themeShade="BF"/>
                <w:lang w:eastAsia="zh-CN"/>
              </w:rPr>
              <w:t>HWv3</w:t>
            </w:r>
            <w:r w:rsidRPr="00621DA0">
              <w:rPr>
                <w:color w:val="31849B" w:themeColor="accent5" w:themeShade="BF"/>
                <w:lang w:eastAsia="zh-CN"/>
              </w:rPr>
              <w:t>]: For Samsung’s comments,</w:t>
            </w:r>
            <w:r w:rsidR="00621DA0">
              <w:rPr>
                <w:color w:val="31849B" w:themeColor="accent5" w:themeShade="BF"/>
                <w:lang w:eastAsia="zh-CN"/>
              </w:rPr>
              <w:t xml:space="preserve"> </w:t>
            </w:r>
            <w:r w:rsidR="00621DA0">
              <w:rPr>
                <w:rFonts w:hint="eastAsia"/>
                <w:color w:val="31849B" w:themeColor="accent5" w:themeShade="BF"/>
                <w:lang w:eastAsia="zh-CN"/>
              </w:rPr>
              <w:t xml:space="preserve">this is agreed in LTE evaluation. </w:t>
            </w:r>
          </w:p>
        </w:tc>
      </w:tr>
      <w:tr w:rsidR="007B3C3C" w:rsidRPr="00E8040C" w14:paraId="636F786D" w14:textId="77777777" w:rsidTr="00FC7541">
        <w:trPr>
          <w:trHeight w:val="255"/>
          <w:jc w:val="center"/>
        </w:trPr>
        <w:tc>
          <w:tcPr>
            <w:tcW w:w="988" w:type="dxa"/>
            <w:shd w:val="clear" w:color="auto" w:fill="auto"/>
            <w:tcMar>
              <w:top w:w="15" w:type="dxa"/>
              <w:left w:w="108" w:type="dxa"/>
              <w:bottom w:w="0" w:type="dxa"/>
              <w:right w:w="108" w:type="dxa"/>
            </w:tcMar>
            <w:hideMark/>
          </w:tcPr>
          <w:p w14:paraId="42375FB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14:paraId="6160E43F"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w:t>
            </w:r>
          </w:p>
        </w:tc>
        <w:tc>
          <w:tcPr>
            <w:tcW w:w="3574" w:type="dxa"/>
            <w:shd w:val="clear" w:color="auto" w:fill="auto"/>
            <w:tcMar>
              <w:top w:w="15" w:type="dxa"/>
              <w:left w:w="108" w:type="dxa"/>
              <w:bottom w:w="0" w:type="dxa"/>
              <w:right w:w="108" w:type="dxa"/>
            </w:tcMar>
            <w:hideMark/>
          </w:tcPr>
          <w:p w14:paraId="5D213820" w14:textId="77777777" w:rsidR="007B3C3C" w:rsidRDefault="00B814DB" w:rsidP="000435D6">
            <w:pPr>
              <w:snapToGrid w:val="0"/>
              <w:spacing w:after="0"/>
              <w:jc w:val="center"/>
              <w:rPr>
                <w:rFonts w:ascii="Arial" w:eastAsia="等线" w:hAnsi="Arial" w:cs="Arial"/>
                <w:kern w:val="24"/>
                <w:sz w:val="18"/>
                <w:szCs w:val="18"/>
                <w:lang w:val="sv-SE" w:eastAsia="sv-SE"/>
              </w:rPr>
            </w:pPr>
            <w:ins w:id="59" w:author="Wuyong (Eric, WRD)" w:date="2018-06-08T13:11:00Z">
              <w:r>
                <w:rPr>
                  <w:rFonts w:ascii="Arial" w:eastAsia="等线" w:hAnsi="Arial" w:cs="Arial"/>
                  <w:kern w:val="24"/>
                  <w:sz w:val="18"/>
                  <w:szCs w:val="18"/>
                  <w:lang w:val="sv-SE" w:eastAsia="sv-SE"/>
                </w:rPr>
                <w:t xml:space="preserve">Ts (the length of </w:t>
              </w:r>
            </w:ins>
            <w:r w:rsidR="007B3C3C" w:rsidRPr="00E8040C">
              <w:rPr>
                <w:rFonts w:ascii="Arial" w:eastAsia="等线" w:hAnsi="Arial" w:cs="Arial"/>
                <w:kern w:val="24"/>
                <w:sz w:val="18"/>
                <w:szCs w:val="18"/>
                <w:lang w:val="sv-SE" w:eastAsia="sv-SE"/>
              </w:rPr>
              <w:t>1</w:t>
            </w:r>
            <w:ins w:id="60" w:author="Wuyong (Eric, WRD)" w:date="2018-06-08T13:11:00Z">
              <w:r>
                <w:rPr>
                  <w:rFonts w:ascii="Arial" w:eastAsia="等线" w:hAnsi="Arial" w:cs="Arial"/>
                  <w:kern w:val="24"/>
                  <w:sz w:val="18"/>
                  <w:szCs w:val="18"/>
                  <w:lang w:val="sv-SE" w:eastAsia="sv-SE"/>
                </w:rPr>
                <w:t xml:space="preserve"> </w:t>
              </w:r>
            </w:ins>
            <w:ins w:id="61" w:author="Wuyong (Eric, WRD)" w:date="2018-06-12T08:06:00Z">
              <w:r w:rsidR="00B81A7D">
                <w:rPr>
                  <w:rFonts w:ascii="Arial" w:eastAsia="等线" w:hAnsi="Arial" w:cs="Arial"/>
                  <w:kern w:val="24"/>
                  <w:sz w:val="18"/>
                  <w:szCs w:val="18"/>
                  <w:lang w:val="sv-SE" w:eastAsia="sv-SE"/>
                </w:rPr>
                <w:t xml:space="preserve">slot / </w:t>
              </w:r>
            </w:ins>
            <w:ins w:id="62" w:author="Wuyong (Eric, WRD)" w:date="2018-06-08T13:11:00Z">
              <w:r>
                <w:rPr>
                  <w:rFonts w:ascii="Arial" w:eastAsia="等线" w:hAnsi="Arial" w:cs="Arial"/>
                  <w:kern w:val="24"/>
                  <w:sz w:val="18"/>
                  <w:szCs w:val="18"/>
                  <w:lang w:val="sv-SE" w:eastAsia="sv-SE"/>
                </w:rPr>
                <w:t>non-slot)</w:t>
              </w:r>
            </w:ins>
          </w:p>
          <w:p w14:paraId="5E730B66" w14:textId="77777777" w:rsidR="00EA6C95" w:rsidRDefault="00EA6C95" w:rsidP="000435D6">
            <w:pPr>
              <w:snapToGrid w:val="0"/>
              <w:spacing w:after="0"/>
              <w:jc w:val="center"/>
              <w:rPr>
                <w:color w:val="FF0000"/>
                <w:lang w:eastAsia="zh-CN"/>
              </w:rPr>
            </w:pPr>
            <w:r w:rsidRPr="00EA6C95">
              <w:rPr>
                <w:color w:val="FF0000"/>
                <w:highlight w:val="green"/>
                <w:lang w:eastAsia="zh-CN"/>
              </w:rPr>
              <w:t>Nokia:</w:t>
            </w:r>
            <w:r>
              <w:rPr>
                <w:color w:val="FF0000"/>
                <w:lang w:eastAsia="zh-CN"/>
              </w:rPr>
              <w:t xml:space="preserve"> Length of the PDCCH+PDSCH allocation, to be described by the proponent.</w:t>
            </w:r>
          </w:p>
          <w:p w14:paraId="7E8937D8" w14:textId="77777777" w:rsidR="00295413" w:rsidRPr="008830AB" w:rsidRDefault="00295413" w:rsidP="00295413">
            <w:pPr>
              <w:snapToGrid w:val="0"/>
              <w:spacing w:after="0"/>
              <w:jc w:val="center"/>
              <w:rPr>
                <w:color w:val="31849B" w:themeColor="accent5" w:themeShade="BF"/>
                <w:lang w:eastAsia="zh-CN"/>
              </w:rPr>
            </w:pPr>
            <w:r w:rsidRPr="008830AB">
              <w:rPr>
                <w:color w:val="31849B" w:themeColor="accent5" w:themeShade="BF"/>
                <w:lang w:eastAsia="zh-CN"/>
              </w:rPr>
              <w:t>[</w:t>
            </w:r>
            <w:r w:rsidRPr="008830AB">
              <w:rPr>
                <w:b/>
                <w:color w:val="31849B" w:themeColor="accent5" w:themeShade="BF"/>
                <w:lang w:eastAsia="zh-CN"/>
              </w:rPr>
              <w:t>HWv2</w:t>
            </w:r>
            <w:r w:rsidRPr="008830AB">
              <w:rPr>
                <w:color w:val="31849B" w:themeColor="accent5" w:themeShade="BF"/>
                <w:lang w:eastAsia="zh-CN"/>
              </w:rPr>
              <w:t>]: Clarification of Ts as follows: the length of 1 slot or 1 non-slot include PDCCH and PDSCH (the first OFDM symbol of PDSCH is frequency multiplexed with PDCCH).</w:t>
            </w:r>
          </w:p>
          <w:p w14:paraId="713059F8" w14:textId="77777777" w:rsidR="00566865" w:rsidRDefault="00295413" w:rsidP="00017928">
            <w:pPr>
              <w:snapToGrid w:val="0"/>
              <w:spacing w:after="0"/>
              <w:jc w:val="center"/>
              <w:rPr>
                <w:color w:val="31849B" w:themeColor="accent5" w:themeShade="BF"/>
                <w:lang w:eastAsia="zh-CN"/>
              </w:rPr>
            </w:pPr>
            <w:r w:rsidRPr="008830AB">
              <w:rPr>
                <w:color w:val="31849B" w:themeColor="accent5" w:themeShade="BF"/>
                <w:lang w:eastAsia="zh-CN"/>
              </w:rPr>
              <w:t>Clarification 2: Start time of Step 4 is discussed in discussion point 3.</w:t>
            </w:r>
          </w:p>
          <w:p w14:paraId="66F86CB6" w14:textId="77777777" w:rsidR="00FB6F3A" w:rsidRPr="00E8040C" w:rsidRDefault="00D13AAE" w:rsidP="00153784">
            <w:pPr>
              <w:snapToGrid w:val="0"/>
              <w:spacing w:after="0"/>
              <w:jc w:val="center"/>
              <w:rPr>
                <w:rFonts w:ascii="Arial" w:eastAsia="等线" w:hAnsi="Arial" w:cs="Arial"/>
                <w:kern w:val="24"/>
                <w:sz w:val="18"/>
                <w:szCs w:val="18"/>
                <w:lang w:val="sv-SE" w:eastAsia="sv-SE"/>
              </w:rPr>
            </w:pPr>
            <w:r w:rsidRPr="00C65DD5">
              <w:rPr>
                <w:rFonts w:ascii="Arial" w:eastAsia="等线" w:hAnsi="Arial" w:cs="Arial" w:hint="eastAsia"/>
                <w:color w:val="FF0000"/>
                <w:kern w:val="24"/>
                <w:sz w:val="18"/>
                <w:szCs w:val="18"/>
                <w:highlight w:val="yellow"/>
                <w:lang w:val="sv-SE" w:eastAsia="zh-CN"/>
              </w:rPr>
              <w:t>[CATT2]</w:t>
            </w:r>
            <w:r>
              <w:rPr>
                <w:rFonts w:ascii="Arial" w:eastAsia="等线" w:hAnsi="Arial" w:cs="Arial" w:hint="eastAsia"/>
                <w:color w:val="FF0000"/>
                <w:kern w:val="24"/>
                <w:sz w:val="18"/>
                <w:szCs w:val="18"/>
                <w:lang w:val="sv-SE" w:eastAsia="zh-CN"/>
              </w:rPr>
              <w:t xml:space="preserve">: Assume the first OFDM symbol of PDSCH is </w:t>
            </w:r>
            <w:r w:rsidR="00153784">
              <w:rPr>
                <w:rFonts w:ascii="Arial" w:eastAsia="等线" w:hAnsi="Arial" w:cs="Arial" w:hint="eastAsia"/>
                <w:color w:val="FF0000"/>
                <w:kern w:val="24"/>
                <w:sz w:val="18"/>
                <w:szCs w:val="18"/>
                <w:lang w:val="sv-SE" w:eastAsia="zh-CN"/>
              </w:rPr>
              <w:t>FDM</w:t>
            </w:r>
            <w:r>
              <w:rPr>
                <w:rFonts w:ascii="Arial" w:eastAsia="等线" w:hAnsi="Arial" w:cs="Arial" w:hint="eastAsia"/>
                <w:color w:val="FF0000"/>
                <w:kern w:val="24"/>
                <w:sz w:val="18"/>
                <w:szCs w:val="18"/>
                <w:lang w:val="sv-SE" w:eastAsia="zh-CN"/>
              </w:rPr>
              <w:t xml:space="preserve"> with PDCCH for simplicity</w:t>
            </w:r>
          </w:p>
        </w:tc>
      </w:tr>
      <w:tr w:rsidR="007B3C3C" w:rsidRPr="00E8040C" w14:paraId="4EC05D8A" w14:textId="77777777" w:rsidTr="00FC7541">
        <w:trPr>
          <w:trHeight w:val="255"/>
          <w:jc w:val="center"/>
        </w:trPr>
        <w:tc>
          <w:tcPr>
            <w:tcW w:w="988" w:type="dxa"/>
            <w:shd w:val="clear" w:color="auto" w:fill="auto"/>
            <w:tcMar>
              <w:top w:w="15" w:type="dxa"/>
              <w:left w:w="108" w:type="dxa"/>
              <w:bottom w:w="0" w:type="dxa"/>
              <w:right w:w="108" w:type="dxa"/>
            </w:tcMar>
            <w:hideMark/>
          </w:tcPr>
          <w:p w14:paraId="466BE688"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14:paraId="3477CFB1" w14:textId="77777777" w:rsidR="007B3C3C" w:rsidRPr="00853DAA" w:rsidRDefault="007B3C3C"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3574" w:type="dxa"/>
            <w:shd w:val="clear" w:color="auto" w:fill="auto"/>
            <w:tcMar>
              <w:top w:w="15" w:type="dxa"/>
              <w:left w:w="108" w:type="dxa"/>
              <w:bottom w:w="0" w:type="dxa"/>
              <w:right w:w="108" w:type="dxa"/>
            </w:tcMar>
            <w:hideMark/>
          </w:tcPr>
          <w:p w14:paraId="73677C6F" w14:textId="77777777" w:rsidR="003B1523" w:rsidRDefault="007B3C3C" w:rsidP="000435D6">
            <w:pPr>
              <w:snapToGrid w:val="0"/>
              <w:spacing w:after="0"/>
              <w:jc w:val="center"/>
              <w:rPr>
                <w:rFonts w:ascii="Arial" w:eastAsia="等线" w:hAnsi="Arial" w:cs="Arial"/>
                <w:kern w:val="24"/>
                <w:sz w:val="18"/>
                <w:szCs w:val="18"/>
                <w:lang w:val="sv-SE" w:eastAsia="zh-CN"/>
              </w:rPr>
            </w:pPr>
            <w:r w:rsidRPr="00E8040C">
              <w:rPr>
                <w:rFonts w:ascii="Arial" w:eastAsia="等线" w:hAnsi="Arial" w:cs="Arial"/>
                <w:kern w:val="24"/>
                <w:sz w:val="18"/>
                <w:szCs w:val="18"/>
                <w:lang w:val="sv-SE" w:eastAsia="sv-SE"/>
              </w:rPr>
              <w:t>7</w:t>
            </w:r>
          </w:p>
          <w:p w14:paraId="641DA4EF" w14:textId="77777777" w:rsidR="00F83691" w:rsidRDefault="00F83691" w:rsidP="000435D6">
            <w:pPr>
              <w:snapToGrid w:val="0"/>
              <w:spacing w:after="0"/>
              <w:jc w:val="center"/>
              <w:rPr>
                <w:rFonts w:ascii="Arial" w:eastAsia="等线" w:hAnsi="Arial" w:cs="Arial"/>
                <w:color w:val="FF0000"/>
                <w:kern w:val="24"/>
                <w:sz w:val="18"/>
                <w:szCs w:val="18"/>
                <w:lang w:val="sv-SE" w:eastAsia="zh-CN"/>
              </w:rPr>
            </w:pPr>
            <w:r w:rsidRPr="00F83691">
              <w:rPr>
                <w:rFonts w:ascii="Arial" w:eastAsia="等线" w:hAnsi="Arial" w:cs="Arial" w:hint="eastAsia"/>
                <w:color w:val="FF0000"/>
                <w:kern w:val="24"/>
                <w:sz w:val="18"/>
                <w:szCs w:val="18"/>
                <w:highlight w:val="yellow"/>
                <w:lang w:val="sv-SE" w:eastAsia="zh-CN"/>
              </w:rPr>
              <w:t>[CATT]</w:t>
            </w:r>
            <w:r w:rsidRPr="00F83691">
              <w:rPr>
                <w:rFonts w:ascii="Arial" w:eastAsia="等线" w:hAnsi="Arial" w:cs="Arial" w:hint="eastAsia"/>
                <w:color w:val="FF0000"/>
                <w:kern w:val="24"/>
                <w:sz w:val="18"/>
                <w:szCs w:val="18"/>
                <w:lang w:val="sv-SE" w:eastAsia="zh-CN"/>
              </w:rPr>
              <w:t xml:space="preserve"> It is possible to have reduced value compared with that in LTE, e.g. 5</w:t>
            </w:r>
          </w:p>
          <w:p w14:paraId="604D5358" w14:textId="77777777" w:rsidR="00EA6C95" w:rsidRDefault="00EA6C95" w:rsidP="000435D6">
            <w:pPr>
              <w:snapToGrid w:val="0"/>
              <w:spacing w:after="0"/>
              <w:jc w:val="center"/>
              <w:rPr>
                <w:color w:val="FF0000"/>
                <w:lang w:eastAsia="zh-CN"/>
              </w:rPr>
            </w:pPr>
            <w:r w:rsidRPr="00EA6C95">
              <w:rPr>
                <w:color w:val="FF0000"/>
                <w:highlight w:val="green"/>
                <w:lang w:eastAsia="zh-CN"/>
              </w:rPr>
              <w:t>Nokia:</w:t>
            </w:r>
            <w:r>
              <w:rPr>
                <w:color w:val="FF0000"/>
                <w:lang w:eastAsia="zh-CN"/>
              </w:rPr>
              <w:t xml:space="preserve"> Should be possible to have a shorter delay than in LTE.</w:t>
            </w:r>
            <w:r w:rsidR="009B261B">
              <w:rPr>
                <w:color w:val="FF0000"/>
                <w:lang w:eastAsia="zh-CN"/>
              </w:rPr>
              <w:t xml:space="preserve"> </w:t>
            </w:r>
            <w:r w:rsidR="00823365">
              <w:rPr>
                <w:color w:val="FF0000"/>
                <w:lang w:eastAsia="zh-CN"/>
              </w:rPr>
              <w:t>July RAN2 ad hoc is discussing the requirement. Nokia proposal is 3 ms.</w:t>
            </w:r>
          </w:p>
          <w:p w14:paraId="11832DBD" w14:textId="77777777" w:rsidR="00304B1C" w:rsidRDefault="00304B1C" w:rsidP="000435D6">
            <w:pPr>
              <w:snapToGrid w:val="0"/>
              <w:spacing w:after="0"/>
              <w:jc w:val="center"/>
              <w:rPr>
                <w:color w:val="FF0000"/>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We prefer to keep 7 ms. In LTE CP latency evaluation, 7 ms is used to cover the grant reception case.</w:t>
            </w:r>
          </w:p>
          <w:p w14:paraId="707E6C2C" w14:textId="77777777" w:rsidR="007175D3" w:rsidRDefault="007175D3" w:rsidP="007175D3">
            <w:pPr>
              <w:snapToGrid w:val="0"/>
              <w:spacing w:after="0"/>
              <w:jc w:val="center"/>
              <w:rPr>
                <w:color w:val="31849B" w:themeColor="accent5" w:themeShade="BF"/>
                <w:lang w:eastAsia="zh-CN"/>
              </w:rPr>
            </w:pPr>
            <w:r w:rsidRPr="008830AB">
              <w:rPr>
                <w:color w:val="31849B" w:themeColor="accent5" w:themeShade="BF"/>
                <w:lang w:eastAsia="zh-CN"/>
              </w:rPr>
              <w:t>[</w:t>
            </w:r>
            <w:r w:rsidRPr="008830AB">
              <w:rPr>
                <w:b/>
                <w:color w:val="31849B" w:themeColor="accent5" w:themeShade="BF"/>
                <w:lang w:eastAsia="zh-CN"/>
              </w:rPr>
              <w:t>HWv2</w:t>
            </w:r>
            <w:r w:rsidRPr="008830AB">
              <w:rPr>
                <w:color w:val="31849B" w:themeColor="accent5" w:themeShade="BF"/>
                <w:lang w:eastAsia="zh-CN"/>
              </w:rPr>
              <w:t>]: 3ms can be used for DL data transfer.</w:t>
            </w:r>
          </w:p>
          <w:p w14:paraId="3D08BCE2" w14:textId="77777777" w:rsidR="003B7CBC" w:rsidRDefault="003B7CBC" w:rsidP="003B7CBC">
            <w:pPr>
              <w:snapToGrid w:val="0"/>
              <w:spacing w:after="0"/>
              <w:jc w:val="center"/>
              <w:rPr>
                <w:rFonts w:ascii="Arial" w:eastAsia="Malgun Gothic" w:hAnsi="Arial" w:cs="Arial"/>
                <w:kern w:val="24"/>
                <w:sz w:val="18"/>
                <w:szCs w:val="18"/>
                <w:lang w:val="sv-SE" w:eastAsia="ko-KR"/>
              </w:rPr>
            </w:pPr>
            <w:ins w:id="63" w:author="Wuyong (Eric, WRD)" w:date="2018-07-18T10:43:00Z">
              <w:r w:rsidRPr="009B30C3">
                <w:rPr>
                  <w:rFonts w:ascii="Arial" w:eastAsia="Malgun Gothic" w:hAnsi="Arial" w:cs="Arial"/>
                  <w:kern w:val="24"/>
                  <w:sz w:val="18"/>
                  <w:szCs w:val="18"/>
                  <w:lang w:val="sv-SE" w:eastAsia="ko-KR"/>
                </w:rPr>
                <w:t>[SS-</w:t>
              </w:r>
              <w:r>
                <w:rPr>
                  <w:rFonts w:ascii="Arial" w:eastAsia="Malgun Gothic" w:hAnsi="Arial" w:cs="Arial"/>
                  <w:kern w:val="24"/>
                  <w:sz w:val="18"/>
                  <w:szCs w:val="18"/>
                  <w:lang w:val="sv-SE" w:eastAsia="ko-KR"/>
                </w:rPr>
                <w:t>5</w:t>
              </w:r>
              <w:r w:rsidRPr="009B30C3">
                <w:rPr>
                  <w:rFonts w:ascii="Arial" w:eastAsia="Malgun Gothic" w:hAnsi="Arial" w:cs="Arial"/>
                  <w:kern w:val="24"/>
                  <w:sz w:val="18"/>
                  <w:szCs w:val="18"/>
                  <w:lang w:val="sv-SE" w:eastAsia="ko-KR"/>
                </w:rPr>
                <w:t>]</w:t>
              </w:r>
              <w:r>
                <w:rPr>
                  <w:rFonts w:ascii="Arial" w:eastAsia="Malgun Gothic" w:hAnsi="Arial" w:cs="Arial"/>
                  <w:kern w:val="24"/>
                  <w:sz w:val="18"/>
                  <w:szCs w:val="18"/>
                  <w:lang w:val="sv-SE" w:eastAsia="ko-KR"/>
                </w:rPr>
                <w:t xml:space="preserve"> We prefer to use at least 5ms or higher value here. The UE needs to restore all SRBs and DRBs and their security context within this processing time. We believe that 3ms is not reasonable for this (both delta configuration and full configuration cases) based on information from several UE modem vendors.</w:t>
              </w:r>
            </w:ins>
          </w:p>
          <w:p w14:paraId="13430F55" w14:textId="77777777" w:rsidR="00621DA0" w:rsidRPr="00621DA0" w:rsidRDefault="00621DA0" w:rsidP="003B7CBC">
            <w:pPr>
              <w:snapToGrid w:val="0"/>
              <w:spacing w:after="0"/>
              <w:jc w:val="center"/>
              <w:rPr>
                <w:color w:val="31849B" w:themeColor="accent5" w:themeShade="BF"/>
                <w:lang w:eastAsia="zh-CN"/>
              </w:rPr>
            </w:pPr>
            <w:r w:rsidRPr="00621DA0">
              <w:rPr>
                <w:color w:val="31849B" w:themeColor="accent5" w:themeShade="BF"/>
                <w:lang w:eastAsia="zh-CN"/>
              </w:rPr>
              <w:t>[</w:t>
            </w:r>
            <w:r w:rsidRPr="00621DA0">
              <w:rPr>
                <w:b/>
                <w:color w:val="31849B" w:themeColor="accent5" w:themeShade="BF"/>
                <w:lang w:eastAsia="zh-CN"/>
              </w:rPr>
              <w:t>HWv3</w:t>
            </w:r>
            <w:r w:rsidRPr="00621DA0">
              <w:rPr>
                <w:color w:val="31849B" w:themeColor="accent5" w:themeShade="BF"/>
                <w:lang w:eastAsia="zh-CN"/>
              </w:rPr>
              <w:t xml:space="preserve">]: To clarify: the understanding is that 7ms will still be used for UL data transfer evaluation. </w:t>
            </w:r>
          </w:p>
          <w:p w14:paraId="0EAFF292" w14:textId="77777777" w:rsidR="00621DA0" w:rsidRDefault="00621DA0" w:rsidP="00621DA0">
            <w:pPr>
              <w:snapToGrid w:val="0"/>
              <w:spacing w:after="0"/>
              <w:jc w:val="center"/>
              <w:rPr>
                <w:color w:val="31849B" w:themeColor="accent5" w:themeShade="BF"/>
                <w:lang w:eastAsia="zh-CN"/>
              </w:rPr>
            </w:pPr>
            <w:r w:rsidRPr="00621DA0">
              <w:rPr>
                <w:color w:val="31849B" w:themeColor="accent5" w:themeShade="BF"/>
                <w:lang w:eastAsia="zh-CN"/>
              </w:rPr>
              <w:t>For DL data transfer evaluation, there are different proposals: 3ms from Nokia and HW. It is noted that in LTE TDD evaluation for DL data transfer, 3ms is used. Please provide your view for DL data transfer.</w:t>
            </w:r>
          </w:p>
          <w:p w14:paraId="0EF9717B" w14:textId="77777777" w:rsidR="00167D70" w:rsidRDefault="0057260F" w:rsidP="00167D70">
            <w:pPr>
              <w:snapToGrid w:val="0"/>
              <w:spacing w:after="0"/>
              <w:rPr>
                <w:color w:val="FF0000"/>
                <w:lang w:eastAsia="zh-CN"/>
              </w:rPr>
            </w:pPr>
            <w:r w:rsidRPr="00D6001F">
              <w:rPr>
                <w:rFonts w:hint="eastAsia"/>
                <w:color w:val="FF0000"/>
                <w:highlight w:val="yellow"/>
                <w:lang w:eastAsia="zh-CN"/>
              </w:rPr>
              <w:lastRenderedPageBreak/>
              <w:t>[CATT</w:t>
            </w:r>
            <w:r w:rsidR="00D6001F" w:rsidRPr="00D6001F">
              <w:rPr>
                <w:rFonts w:hint="eastAsia"/>
                <w:color w:val="FF0000"/>
                <w:highlight w:val="yellow"/>
                <w:lang w:eastAsia="zh-CN"/>
              </w:rPr>
              <w:t>2</w:t>
            </w:r>
            <w:r w:rsidRPr="00D6001F">
              <w:rPr>
                <w:rFonts w:hint="eastAsia"/>
                <w:color w:val="FF0000"/>
                <w:highlight w:val="yellow"/>
                <w:lang w:eastAsia="zh-CN"/>
              </w:rPr>
              <w:t>]</w:t>
            </w:r>
            <w:r w:rsidR="00D6001F" w:rsidRPr="00D6001F">
              <w:rPr>
                <w:rFonts w:hint="eastAsia"/>
                <w:color w:val="FF0000"/>
                <w:lang w:eastAsia="zh-CN"/>
              </w:rPr>
              <w:t xml:space="preserve"> </w:t>
            </w:r>
            <w:r w:rsidRPr="00D6001F">
              <w:rPr>
                <w:rFonts w:hint="eastAsia"/>
                <w:color w:val="FF0000"/>
                <w:lang w:eastAsia="zh-CN"/>
              </w:rPr>
              <w:t xml:space="preserve">Following the minimum value from 3 and more than 3 ms in LTE TDD DL data transfer for step 9, it is also ok for NR if keeping the same limitation of configurations. From my understanding, it is also possible to be less than 7ms for UL data transfer considering </w:t>
            </w:r>
            <w:r w:rsidR="00D6001F" w:rsidRPr="00D6001F">
              <w:rPr>
                <w:rFonts w:hint="eastAsia"/>
                <w:color w:val="FF0000"/>
                <w:lang w:eastAsia="zh-CN"/>
              </w:rPr>
              <w:t xml:space="preserve">DL/UL configuration, for sure depending on which one selected. </w:t>
            </w:r>
          </w:p>
          <w:p w14:paraId="12833621" w14:textId="77777777" w:rsidR="0057260F" w:rsidRPr="003B7CBC" w:rsidRDefault="00D6001F" w:rsidP="00167D70">
            <w:pPr>
              <w:snapToGrid w:val="0"/>
              <w:spacing w:after="0"/>
              <w:rPr>
                <w:rFonts w:ascii="Arial" w:eastAsia="等线" w:hAnsi="Arial" w:cs="Arial"/>
                <w:kern w:val="24"/>
                <w:sz w:val="18"/>
                <w:szCs w:val="18"/>
                <w:lang w:val="sv-SE" w:eastAsia="zh-CN"/>
              </w:rPr>
            </w:pPr>
            <w:r w:rsidRPr="00D6001F">
              <w:rPr>
                <w:color w:val="FF0000"/>
                <w:lang w:eastAsia="zh-CN"/>
              </w:rPr>
              <w:t>F</w:t>
            </w:r>
            <w:r w:rsidRPr="00D6001F">
              <w:rPr>
                <w:rFonts w:hint="eastAsia"/>
                <w:color w:val="FF0000"/>
                <w:lang w:eastAsia="zh-CN"/>
              </w:rPr>
              <w:t>or FDD, I wondered why there is not shorter step 9 for DL data transfer in LTE</w:t>
            </w:r>
            <w:r w:rsidRPr="00D6001F">
              <w:rPr>
                <w:color w:val="FF0000"/>
                <w:lang w:eastAsia="zh-CN"/>
              </w:rPr>
              <w:t>…</w:t>
            </w:r>
            <w:r w:rsidRPr="00D6001F">
              <w:rPr>
                <w:rFonts w:hint="eastAsia"/>
                <w:color w:val="FF0000"/>
                <w:lang w:eastAsia="zh-CN"/>
              </w:rPr>
              <w:t>.</w:t>
            </w:r>
            <w:r w:rsidR="00466CD9">
              <w:rPr>
                <w:rFonts w:hint="eastAsia"/>
                <w:color w:val="FF0000"/>
                <w:lang w:eastAsia="zh-CN"/>
              </w:rPr>
              <w:t>I</w:t>
            </w:r>
            <w:r w:rsidR="00167D70">
              <w:rPr>
                <w:rFonts w:hint="eastAsia"/>
                <w:color w:val="FF0000"/>
                <w:lang w:eastAsia="zh-CN"/>
              </w:rPr>
              <w:t>f  3ms is also applicable to NR FDD DL data transfer, for UL, 3ms+e.g.Tproc2 may also be sufficient.</w:t>
            </w:r>
          </w:p>
        </w:tc>
      </w:tr>
      <w:tr w:rsidR="007B3C3C" w:rsidRPr="00E8040C" w14:paraId="1B750843" w14:textId="77777777" w:rsidTr="00FC7541">
        <w:trPr>
          <w:trHeight w:val="255"/>
          <w:jc w:val="center"/>
        </w:trPr>
        <w:tc>
          <w:tcPr>
            <w:tcW w:w="988" w:type="dxa"/>
            <w:shd w:val="clear" w:color="auto" w:fill="auto"/>
            <w:tcMar>
              <w:top w:w="15" w:type="dxa"/>
              <w:left w:w="108" w:type="dxa"/>
              <w:bottom w:w="0" w:type="dxa"/>
              <w:right w:w="108" w:type="dxa"/>
            </w:tcMar>
            <w:hideMark/>
          </w:tcPr>
          <w:p w14:paraId="44D150E6"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lastRenderedPageBreak/>
              <w:t>10</w:t>
            </w:r>
          </w:p>
        </w:tc>
        <w:tc>
          <w:tcPr>
            <w:tcW w:w="4364" w:type="dxa"/>
            <w:shd w:val="clear" w:color="auto" w:fill="auto"/>
            <w:tcMar>
              <w:top w:w="15" w:type="dxa"/>
              <w:left w:w="108" w:type="dxa"/>
              <w:bottom w:w="0" w:type="dxa"/>
              <w:right w:w="108" w:type="dxa"/>
            </w:tcMar>
            <w:hideMark/>
          </w:tcPr>
          <w:p w14:paraId="2D195242"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3574" w:type="dxa"/>
            <w:shd w:val="clear" w:color="auto" w:fill="auto"/>
            <w:tcMar>
              <w:top w:w="15" w:type="dxa"/>
              <w:left w:w="108" w:type="dxa"/>
              <w:bottom w:w="0" w:type="dxa"/>
              <w:right w:w="108" w:type="dxa"/>
            </w:tcMar>
            <w:hideMark/>
          </w:tcPr>
          <w:p w14:paraId="3F758B7D" w14:textId="77777777" w:rsidR="007B3C3C" w:rsidRPr="00E8040C" w:rsidRDefault="007B3C3C"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7B3C3C" w:rsidRPr="00853DAA" w14:paraId="298BDBC8" w14:textId="77777777" w:rsidTr="00FC7541">
        <w:trPr>
          <w:trHeight w:val="255"/>
          <w:jc w:val="center"/>
        </w:trPr>
        <w:tc>
          <w:tcPr>
            <w:tcW w:w="988" w:type="dxa"/>
            <w:shd w:val="clear" w:color="auto" w:fill="auto"/>
            <w:tcMar>
              <w:top w:w="15" w:type="dxa"/>
              <w:left w:w="108" w:type="dxa"/>
              <w:bottom w:w="0" w:type="dxa"/>
              <w:right w:w="108" w:type="dxa"/>
            </w:tcMar>
            <w:hideMark/>
          </w:tcPr>
          <w:p w14:paraId="73CAC19C"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4364" w:type="dxa"/>
            <w:shd w:val="clear" w:color="auto" w:fill="auto"/>
            <w:tcMar>
              <w:top w:w="15" w:type="dxa"/>
              <w:left w:w="108" w:type="dxa"/>
              <w:bottom w:w="0" w:type="dxa"/>
              <w:right w:w="108" w:type="dxa"/>
            </w:tcMar>
            <w:hideMark/>
          </w:tcPr>
          <w:p w14:paraId="4472849E"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3574" w:type="dxa"/>
            <w:shd w:val="clear" w:color="auto" w:fill="auto"/>
            <w:tcMar>
              <w:top w:w="15" w:type="dxa"/>
              <w:left w:w="108" w:type="dxa"/>
              <w:bottom w:w="0" w:type="dxa"/>
              <w:right w:w="108" w:type="dxa"/>
            </w:tcMar>
            <w:hideMark/>
          </w:tcPr>
          <w:p w14:paraId="7856807B"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del w:id="64" w:author="Wuyong (Eric, WRD)" w:date="2018-06-13T03:41:00Z">
              <w:r w:rsidRPr="00853DAA" w:rsidDel="0025379E">
                <w:rPr>
                  <w:rFonts w:ascii="Arial" w:eastAsia="等线" w:hAnsi="Arial" w:cs="Arial"/>
                  <w:b/>
                  <w:color w:val="000000"/>
                  <w:kern w:val="24"/>
                  <w:sz w:val="18"/>
                  <w:szCs w:val="18"/>
                  <w:lang w:val="sv-SE" w:eastAsia="sv-SE"/>
                </w:rPr>
                <w:delText>20</w:delText>
              </w:r>
            </w:del>
          </w:p>
        </w:tc>
      </w:tr>
      <w:tr w:rsidR="003660E1" w:rsidRPr="00853DAA" w14:paraId="7B690A4A" w14:textId="77777777" w:rsidTr="00FC7541">
        <w:trPr>
          <w:trHeight w:val="255"/>
          <w:jc w:val="center"/>
        </w:trPr>
        <w:tc>
          <w:tcPr>
            <w:tcW w:w="8926" w:type="dxa"/>
            <w:gridSpan w:val="3"/>
            <w:shd w:val="clear" w:color="auto" w:fill="auto"/>
            <w:tcMar>
              <w:top w:w="15" w:type="dxa"/>
              <w:left w:w="108" w:type="dxa"/>
              <w:bottom w:w="0" w:type="dxa"/>
              <w:right w:w="108" w:type="dxa"/>
            </w:tcMar>
          </w:tcPr>
          <w:p w14:paraId="757B4D1D" w14:textId="77777777" w:rsidR="003660E1" w:rsidRDefault="003660E1" w:rsidP="003660E1">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14:paraId="164A39FD" w14:textId="77777777" w:rsidR="003660E1" w:rsidRPr="003370AD" w:rsidRDefault="003660E1" w:rsidP="003660E1">
            <w:pPr>
              <w:pStyle w:val="af4"/>
              <w:numPr>
                <w:ilvl w:val="0"/>
                <w:numId w:val="16"/>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w:t>
            </w:r>
            <w:r w:rsidR="00823365">
              <w:rPr>
                <w:rFonts w:ascii="Arial" w:eastAsia="等线" w:hAnsi="Arial" w:cs="Arial"/>
                <w:bCs/>
                <w:color w:val="000000"/>
                <w:kern w:val="24"/>
                <w:sz w:val="18"/>
                <w:szCs w:val="18"/>
                <w:lang w:val="en-US" w:eastAsia="sv-SE"/>
              </w:rPr>
              <w:t>a</w:t>
            </w:r>
            <w:r w:rsidRPr="00853DAA">
              <w:rPr>
                <w:rFonts w:ascii="Arial" w:eastAsia="等线" w:hAnsi="Arial" w:cs="Arial"/>
                <w:bCs/>
                <w:color w:val="000000"/>
                <w:kern w:val="24"/>
                <w:sz w:val="18"/>
                <w:szCs w:val="18"/>
                <w:lang w:val="en-US" w:eastAsia="sv-SE"/>
              </w:rPr>
              <w:t>as yet not begun, hence this step is not relevant for the latency of the procedure which is illustrated by a '0' in the above.</w:t>
            </w:r>
          </w:p>
          <w:p w14:paraId="389F5A7B" w14:textId="77777777" w:rsidR="003660E1" w:rsidRPr="00046E95"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w:t>
            </w:r>
            <w:del w:id="65" w:author="Wuyong (Eric, WRD)" w:date="2018-06-08T13:10:00Z">
              <w:r w:rsidRPr="00695F1A" w:rsidDel="00821F3C">
                <w:rPr>
                  <w:rFonts w:ascii="Arial" w:eastAsia="等线" w:hAnsi="Arial" w:cs="Arial"/>
                  <w:sz w:val="18"/>
                  <w:szCs w:val="18"/>
                  <w:lang w:val="en-US" w:eastAsia="zh-CN"/>
                </w:rPr>
                <w:delText xml:space="preserve">4 </w:delText>
              </w:r>
            </w:del>
            <w:ins w:id="66" w:author="Wuyong (Eric, WRD)" w:date="2018-06-12T10:13:00Z">
              <w:r w:rsidR="00D05FCA" w:rsidRPr="009F2BDF">
                <w:rPr>
                  <w:i/>
                  <w:kern w:val="2"/>
                  <w:sz w:val="18"/>
                  <w:szCs w:val="18"/>
                  <w:lang w:eastAsia="zh-CN"/>
                </w:rPr>
                <w:t>N</w:t>
              </w:r>
              <w:r w:rsidR="00D05FCA" w:rsidRPr="009F2BDF">
                <w:rPr>
                  <w:kern w:val="2"/>
                  <w:sz w:val="18"/>
                  <w:szCs w:val="18"/>
                  <w:vertAlign w:val="subscript"/>
                  <w:lang w:eastAsia="zh-CN"/>
                </w:rPr>
                <w:t>T,1</w:t>
              </w:r>
              <w:r w:rsidR="00D05FCA" w:rsidRPr="009F2BDF">
                <w:rPr>
                  <w:i/>
                  <w:kern w:val="2"/>
                  <w:sz w:val="18"/>
                  <w:szCs w:val="18"/>
                  <w:lang w:eastAsia="zh-CN"/>
                </w:rPr>
                <w:t>+N</w:t>
              </w:r>
              <w:r w:rsidR="00D05FCA" w:rsidRPr="009F2BDF">
                <w:rPr>
                  <w:kern w:val="2"/>
                  <w:sz w:val="18"/>
                  <w:szCs w:val="18"/>
                  <w:vertAlign w:val="subscript"/>
                  <w:lang w:eastAsia="zh-CN"/>
                </w:rPr>
                <w:t>T,2</w:t>
              </w:r>
              <w:r w:rsidR="00D05FCA" w:rsidRPr="009F2BDF">
                <w:rPr>
                  <w:i/>
                  <w:kern w:val="2"/>
                  <w:sz w:val="18"/>
                  <w:szCs w:val="18"/>
                  <w:lang w:eastAsia="zh-CN"/>
                </w:rPr>
                <w:t>+</w:t>
              </w:r>
              <w:r w:rsidR="00D05FCA" w:rsidRPr="009F2BDF">
                <w:rPr>
                  <w:kern w:val="2"/>
                  <w:sz w:val="18"/>
                  <w:szCs w:val="18"/>
                  <w:lang w:eastAsia="zh-CN"/>
                </w:rPr>
                <w:t>0.5</w:t>
              </w:r>
            </w:ins>
            <w:ins w:id="67" w:author="Wuyong (Eric, WRD)" w:date="2018-06-08T13:10:00Z">
              <w:del w:id="68" w:author="Wuyong (Eric, WRD)" w:date="2018-06-12T10:13:00Z">
                <w:r w:rsidR="00821F3C" w:rsidRPr="00695F1A" w:rsidDel="00D05FCA">
                  <w:rPr>
                    <w:rFonts w:ascii="Arial" w:eastAsia="等线" w:hAnsi="Arial" w:cs="Arial"/>
                    <w:sz w:val="18"/>
                    <w:szCs w:val="18"/>
                    <w:lang w:val="en-US" w:eastAsia="zh-CN"/>
                  </w:rPr>
                  <w:delText xml:space="preserve"> </w:delText>
                </w:r>
              </w:del>
            </w:ins>
            <w:r w:rsidRPr="008732F6">
              <w:rPr>
                <w:rFonts w:ascii="Arial" w:eastAsia="等线" w:hAnsi="Arial" w:cs="Arial"/>
                <w:sz w:val="18"/>
                <w:szCs w:val="18"/>
                <w:lang w:val="en-US" w:eastAsia="zh-CN"/>
              </w:rPr>
              <w:t>ms</w:t>
            </w:r>
            <w:ins w:id="69" w:author="Wuyong (Eric, WRD)" w:date="2018-06-12T10:14:00Z">
              <w:r w:rsidR="00D05FCA" w:rsidRPr="008732F6">
                <w:rPr>
                  <w:rFonts w:ascii="Arial" w:eastAsia="等线" w:hAnsi="Arial" w:cs="Arial"/>
                  <w:sz w:val="18"/>
                  <w:szCs w:val="18"/>
                  <w:lang w:val="en-US" w:eastAsia="zh-CN"/>
                </w:rPr>
                <w:t xml:space="preserve"> is used according to </w:t>
              </w:r>
            </w:ins>
            <w:ins w:id="70" w:author="Wuyong (Eric, WRD)" w:date="2018-06-13T03:04:00Z">
              <w:r w:rsidR="009661AD" w:rsidRPr="008732F6">
                <w:rPr>
                  <w:rFonts w:ascii="Arial" w:eastAsia="等线" w:hAnsi="Arial" w:cs="Arial" w:hint="eastAsia"/>
                  <w:sz w:val="18"/>
                  <w:szCs w:val="18"/>
                  <w:lang w:val="en-US" w:eastAsia="zh-CN"/>
                </w:rPr>
                <w:t>Section 8.</w:t>
              </w:r>
            </w:ins>
            <w:ins w:id="71" w:author="Wuyong (Eric, WRD)" w:date="2018-06-13T07:42:00Z">
              <w:r w:rsidR="00B6038C">
                <w:rPr>
                  <w:rFonts w:ascii="Arial" w:eastAsia="等线" w:hAnsi="Arial" w:cs="Arial"/>
                  <w:sz w:val="18"/>
                  <w:szCs w:val="18"/>
                  <w:lang w:val="en-US" w:eastAsia="zh-CN"/>
                </w:rPr>
                <w:t>3</w:t>
              </w:r>
            </w:ins>
            <w:ins w:id="72" w:author="Wuyong (Eric, WRD)" w:date="2018-06-13T03:04:00Z">
              <w:r w:rsidR="009661AD" w:rsidRPr="008732F6">
                <w:rPr>
                  <w:rFonts w:ascii="Arial" w:eastAsia="等线" w:hAnsi="Arial" w:cs="Arial"/>
                  <w:sz w:val="18"/>
                  <w:szCs w:val="18"/>
                  <w:lang w:val="en-US" w:eastAsia="zh-CN"/>
                </w:rPr>
                <w:t xml:space="preserve"> of </w:t>
              </w:r>
            </w:ins>
            <w:ins w:id="73" w:author="Wuyong (Eric, WRD)" w:date="2018-06-12T10:14:00Z">
              <w:r w:rsidR="00D05FCA" w:rsidRPr="008732F6">
                <w:rPr>
                  <w:rFonts w:ascii="Arial" w:eastAsia="等线" w:hAnsi="Arial" w:cs="Arial"/>
                  <w:sz w:val="18"/>
                  <w:szCs w:val="18"/>
                  <w:lang w:val="en-US" w:eastAsia="zh-CN"/>
                </w:rPr>
                <w:t>TS 38.21</w:t>
              </w:r>
            </w:ins>
            <w:ins w:id="74" w:author="Wuyong (Eric, WRD)" w:date="2018-06-13T03:04:00Z">
              <w:r w:rsidR="009661AD" w:rsidRPr="008732F6">
                <w:rPr>
                  <w:rFonts w:ascii="Arial" w:eastAsia="等线" w:hAnsi="Arial" w:cs="Arial"/>
                  <w:sz w:val="18"/>
                  <w:szCs w:val="18"/>
                  <w:lang w:val="en-US" w:eastAsia="zh-CN"/>
                </w:rPr>
                <w:t xml:space="preserve">3. </w:t>
              </w:r>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T,1</w:t>
              </w:r>
              <w:r w:rsidR="009661AD" w:rsidRPr="00695F1A">
                <w:rPr>
                  <w:rFonts w:ascii="Arial" w:eastAsia="等线" w:hAnsi="Arial" w:cs="Arial"/>
                  <w:sz w:val="18"/>
                  <w:szCs w:val="18"/>
                  <w:lang w:val="en-US" w:eastAsia="zh-CN"/>
                </w:rPr>
                <w:t xml:space="preserve"> </w:t>
              </w:r>
            </w:ins>
            <w:ins w:id="75" w:author="Wuyong (Eric, WRD)" w:date="2018-06-13T03:05:00Z">
              <w:r w:rsidR="009661AD" w:rsidRPr="009F2BDF">
                <w:rPr>
                  <w:rFonts w:ascii="Arial" w:hAnsi="Arial" w:cs="Arial"/>
                  <w:sz w:val="18"/>
                  <w:szCs w:val="18"/>
                </w:rPr>
                <w:t xml:space="preserve">is a time duration of </w:t>
              </w:r>
            </w:ins>
            <w:ins w:id="76" w:author="Wuyong (Eric, WRD)" w:date="2018-06-13T03:06:00Z">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1</w:t>
              </w:r>
            </w:ins>
            <w:ins w:id="77" w:author="Wuyong (Eric, WRD)" w:date="2018-06-13T03:05:00Z">
              <w:r w:rsidR="009661AD" w:rsidRPr="009F2BDF">
                <w:rPr>
                  <w:rFonts w:ascii="Arial" w:hAnsi="Arial" w:cs="Arial"/>
                  <w:sz w:val="18"/>
                  <w:szCs w:val="18"/>
                </w:rPr>
                <w:t xml:space="preserve"> symbols corresponding to a PDSCH reception time for PDSCH processing capability 1 when additional PDSCH DM-RS is configured;</w:t>
              </w:r>
              <w:r w:rsidR="009661AD" w:rsidRPr="009F2BDF">
                <w:rPr>
                  <w:rFonts w:ascii="Arial" w:hAnsi="Arial" w:cs="Arial"/>
                  <w:sz w:val="18"/>
                  <w:szCs w:val="18"/>
                  <w:lang w:val="en-US"/>
                </w:rPr>
                <w:t xml:space="preserve"> </w:t>
              </w:r>
            </w:ins>
            <w:ins w:id="78" w:author="Wuyong (Eric, WRD)" w:date="2018-06-13T03:04:00Z">
              <w:r w:rsidR="009661AD" w:rsidRPr="00695F1A">
                <w:rPr>
                  <w:rFonts w:ascii="Arial" w:eastAsia="等线" w:hAnsi="Arial" w:cs="Arial"/>
                  <w:sz w:val="18"/>
                  <w:szCs w:val="18"/>
                  <w:lang w:val="en-US" w:eastAsia="zh-CN"/>
                </w:rPr>
                <w:t>and</w:t>
              </w:r>
              <w:r w:rsidR="009661AD" w:rsidRPr="008732F6">
                <w:rPr>
                  <w:rFonts w:ascii="Arial" w:eastAsia="等线" w:hAnsi="Arial" w:cs="Arial"/>
                  <w:sz w:val="18"/>
                  <w:szCs w:val="18"/>
                  <w:lang w:val="en-US" w:eastAsia="zh-CN"/>
                </w:rPr>
                <w:t xml:space="preserve"> </w:t>
              </w:r>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T,2</w:t>
              </w:r>
            </w:ins>
            <w:ins w:id="79" w:author="Wuyong (Eric, WRD)" w:date="2018-06-12T10:14:00Z">
              <w:r w:rsidR="00D05FCA" w:rsidRPr="00695F1A">
                <w:rPr>
                  <w:rFonts w:ascii="Arial" w:eastAsia="等线" w:hAnsi="Arial" w:cs="Arial"/>
                  <w:sz w:val="18"/>
                  <w:szCs w:val="18"/>
                  <w:lang w:val="en-US" w:eastAsia="zh-CN"/>
                </w:rPr>
                <w:t xml:space="preserve"> </w:t>
              </w:r>
            </w:ins>
            <w:ins w:id="80" w:author="Wuyong (Eric, WRD)" w:date="2018-06-13T03:07:00Z">
              <w:r w:rsidR="00C4066B" w:rsidRPr="009F2BDF">
                <w:rPr>
                  <w:rFonts w:ascii="Arial" w:hAnsi="Arial" w:cs="Arial"/>
                  <w:sz w:val="18"/>
                  <w:szCs w:val="18"/>
                </w:rPr>
                <w:t xml:space="preserve">is a time duration of </w:t>
              </w:r>
              <w:r w:rsidR="00C4066B" w:rsidRPr="009F2BDF">
                <w:rPr>
                  <w:rFonts w:ascii="Arial" w:hAnsi="Arial" w:cs="Arial"/>
                  <w:i/>
                  <w:kern w:val="2"/>
                  <w:sz w:val="18"/>
                  <w:szCs w:val="18"/>
                  <w:lang w:eastAsia="zh-CN"/>
                </w:rPr>
                <w:t>N</w:t>
              </w:r>
              <w:r w:rsidR="00C4066B" w:rsidRPr="009F2BDF">
                <w:rPr>
                  <w:rFonts w:ascii="Arial" w:hAnsi="Arial" w:cs="Arial"/>
                  <w:kern w:val="2"/>
                  <w:sz w:val="18"/>
                  <w:szCs w:val="18"/>
                  <w:vertAlign w:val="subscript"/>
                  <w:lang w:eastAsia="zh-CN"/>
                </w:rPr>
                <w:t>2</w:t>
              </w:r>
              <w:r w:rsidR="00C4066B" w:rsidRPr="009F2BDF">
                <w:rPr>
                  <w:rFonts w:ascii="Arial" w:hAnsi="Arial" w:cs="Arial"/>
                  <w:sz w:val="18"/>
                  <w:szCs w:val="18"/>
                </w:rPr>
                <w:t xml:space="preserve"> symbols corresponding to a PUSCH preparation time for PUSCH processing capability 1</w:t>
              </w:r>
            </w:ins>
            <w:ins w:id="81" w:author="Wuyong (Eric, WRD)" w:date="2018-06-12T10:14:00Z">
              <w:r w:rsidR="00D05FCA" w:rsidRPr="00695F1A">
                <w:rPr>
                  <w:rFonts w:ascii="Arial" w:eastAsia="等线" w:hAnsi="Arial" w:cs="Arial"/>
                  <w:sz w:val="18"/>
                  <w:szCs w:val="18"/>
                  <w:lang w:val="en-US" w:eastAsia="zh-CN"/>
                </w:rPr>
                <w:t>.</w:t>
              </w:r>
            </w:ins>
            <w:ins w:id="82" w:author="Wuyong (Eric, WRD)" w:date="2018-06-13T03:08:00Z">
              <w:r w:rsidR="00832540" w:rsidRPr="008732F6">
                <w:rPr>
                  <w:rFonts w:ascii="Arial" w:eastAsia="等线" w:hAnsi="Arial" w:cs="Arial"/>
                  <w:sz w:val="18"/>
                  <w:szCs w:val="18"/>
                  <w:lang w:val="en-US" w:eastAsia="zh-CN"/>
                </w:rPr>
                <w:t xml:space="preserve"> The value of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1</w:t>
              </w:r>
              <w:r w:rsidR="00832540" w:rsidRPr="00695F1A">
                <w:rPr>
                  <w:rFonts w:ascii="Arial" w:eastAsia="等线" w:hAnsi="Arial" w:cs="Arial"/>
                  <w:sz w:val="18"/>
                  <w:szCs w:val="18"/>
                  <w:lang w:val="en-US" w:eastAsia="zh-CN"/>
                </w:rPr>
                <w:t xml:space="preserve"> </w:t>
              </w:r>
              <w:r w:rsidR="00832540" w:rsidRPr="008732F6">
                <w:rPr>
                  <w:rFonts w:ascii="Arial" w:eastAsia="等线" w:hAnsi="Arial" w:cs="Arial"/>
                  <w:sz w:val="18"/>
                  <w:szCs w:val="18"/>
                  <w:lang w:val="en-US" w:eastAsia="zh-CN"/>
                </w:rPr>
                <w:t xml:space="preserve">and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2</w:t>
              </w:r>
              <w:r w:rsidR="00832540" w:rsidRPr="00695F1A">
                <w:rPr>
                  <w:rFonts w:ascii="Arial" w:eastAsia="等线" w:hAnsi="Arial" w:cs="Arial"/>
                  <w:sz w:val="18"/>
                  <w:szCs w:val="18"/>
                  <w:lang w:val="en-US" w:eastAsia="zh-CN"/>
                </w:rPr>
                <w:t xml:space="preserve"> are shown in Table </w:t>
              </w:r>
            </w:ins>
            <w:ins w:id="83" w:author="Wuyong (Eric, WRD)" w:date="2018-06-13T03:10:00Z">
              <w:r w:rsidR="008732F6">
                <w:rPr>
                  <w:rFonts w:ascii="Arial" w:eastAsia="等线" w:hAnsi="Arial" w:cs="Arial"/>
                  <w:sz w:val="18"/>
                  <w:szCs w:val="18"/>
                  <w:lang w:val="en-US" w:eastAsia="zh-CN"/>
                </w:rPr>
                <w:t>5.3-</w:t>
              </w:r>
            </w:ins>
            <w:ins w:id="84" w:author="Wuyong (Eric, WRD)" w:date="2018-06-13T03:08:00Z">
              <w:r w:rsidR="00832540" w:rsidRPr="00695F1A">
                <w:rPr>
                  <w:rFonts w:ascii="Arial" w:eastAsia="等线" w:hAnsi="Arial" w:cs="Arial"/>
                  <w:sz w:val="18"/>
                  <w:szCs w:val="18"/>
                  <w:lang w:val="en-US" w:eastAsia="zh-CN"/>
                </w:rPr>
                <w:t xml:space="preserve">1 and Table </w:t>
              </w:r>
            </w:ins>
            <w:ins w:id="85" w:author="Wuyong (Eric, WRD)" w:date="2018-06-13T03:10:00Z">
              <w:r w:rsidR="008732F6">
                <w:rPr>
                  <w:rFonts w:ascii="Arial" w:eastAsia="等线" w:hAnsi="Arial" w:cs="Arial"/>
                  <w:sz w:val="18"/>
                  <w:szCs w:val="18"/>
                  <w:lang w:val="en-US" w:eastAsia="zh-CN"/>
                </w:rPr>
                <w:t>6.4-1</w:t>
              </w:r>
            </w:ins>
            <w:ins w:id="86" w:author="Wuyong (Eric, WRD)" w:date="2018-06-13T03:09:00Z">
              <w:r w:rsidR="00832540" w:rsidRPr="008732F6">
                <w:rPr>
                  <w:rFonts w:ascii="Arial" w:eastAsia="等线" w:hAnsi="Arial" w:cs="Arial"/>
                  <w:sz w:val="18"/>
                  <w:szCs w:val="18"/>
                  <w:lang w:val="en-US" w:eastAsia="zh-CN"/>
                </w:rPr>
                <w:t xml:space="preserve"> of TS38.214, respectively</w:t>
              </w:r>
            </w:ins>
            <w:ins w:id="87" w:author="Wuyong (Eric, WRD)" w:date="2018-06-13T03:08:00Z">
              <w:r w:rsidR="00832540" w:rsidRPr="008732F6">
                <w:rPr>
                  <w:rFonts w:ascii="Arial" w:eastAsia="等线" w:hAnsi="Arial" w:cs="Arial"/>
                  <w:sz w:val="18"/>
                  <w:szCs w:val="18"/>
                  <w:lang w:val="en-US" w:eastAsia="zh-CN"/>
                </w:rPr>
                <w:t>.</w:t>
              </w:r>
            </w:ins>
            <w:del w:id="88" w:author="Wuyong (Eric, WRD)" w:date="2018-06-12T10:13:00Z">
              <w:r w:rsidRPr="00683AEE" w:rsidDel="00D05FCA">
                <w:rPr>
                  <w:rFonts w:ascii="Arial" w:eastAsia="等线" w:hAnsi="Arial" w:cs="Arial"/>
                  <w:sz w:val="18"/>
                  <w:szCs w:val="18"/>
                  <w:lang w:val="en-US" w:eastAsia="zh-CN"/>
                </w:rPr>
                <w:delText xml:space="preserve"> has been agreed by RAN1, see LS in R2-1806411</w:delText>
              </w:r>
            </w:del>
            <w:r w:rsidRPr="00683AEE">
              <w:rPr>
                <w:rFonts w:ascii="Arial" w:eastAsia="等线" w:hAnsi="Arial" w:cs="Arial" w:hint="eastAsia"/>
                <w:sz w:val="18"/>
                <w:szCs w:val="18"/>
                <w:lang w:val="en-US" w:eastAsia="zh-CN"/>
              </w:rPr>
              <w:t>.</w:t>
            </w:r>
          </w:p>
          <w:p w14:paraId="545EE3AB" w14:textId="77777777" w:rsidR="00046E95" w:rsidRDefault="00046E95" w:rsidP="007E6951">
            <w:pPr>
              <w:pStyle w:val="af0"/>
              <w:spacing w:afterLines="50" w:after="120"/>
              <w:ind w:left="420"/>
              <w:rPr>
                <w:color w:val="FF0000"/>
                <w:lang w:eastAsia="zh-CN"/>
              </w:rPr>
            </w:pPr>
            <w:r w:rsidRPr="00D95E9A">
              <w:rPr>
                <w:rFonts w:ascii="Arial" w:eastAsia="等线" w:hAnsi="Arial" w:cs="Arial" w:hint="eastAsia"/>
                <w:color w:val="4F6228" w:themeColor="accent3" w:themeShade="80"/>
                <w:sz w:val="18"/>
                <w:szCs w:val="18"/>
                <w:highlight w:val="yellow"/>
                <w:lang w:val="en-US" w:eastAsia="zh-CN"/>
              </w:rPr>
              <w:t>[CATT]</w:t>
            </w:r>
            <w:r w:rsidRPr="00F83691">
              <w:rPr>
                <w:rFonts w:hint="eastAsia"/>
                <w:color w:val="FF0000"/>
                <w:highlight w:val="yellow"/>
                <w:lang w:eastAsia="zh-CN"/>
              </w:rPr>
              <w:t xml:space="preserve"> </w:t>
            </w:r>
            <w:r w:rsidRPr="00F83691">
              <w:rPr>
                <w:rFonts w:hint="eastAsia"/>
                <w:color w:val="FF0000"/>
                <w:lang w:eastAsia="zh-CN"/>
              </w:rPr>
              <w:t xml:space="preserve">As specified in 38.213 </w:t>
            </w:r>
            <w:r w:rsidRPr="00F83691">
              <w:rPr>
                <w:color w:val="FF0000"/>
                <w:lang w:eastAsia="zh-CN"/>
              </w:rPr>
              <w:t>“</w:t>
            </w:r>
            <w:r w:rsidRPr="00F83691">
              <w:rPr>
                <w:i/>
                <w:color w:val="FF0000"/>
                <w:lang w:eastAsia="zh-CN"/>
              </w:rPr>
              <w:t>A minimum time between the last symbol of a PDSCH reception conveying a RAR and the first symbol of a corresponding Msg3 PUSCH transmission scheduled by the RAR in the PDSCH for a UE is equal to</w:t>
            </w:r>
            <w:r w:rsidRPr="00F83691">
              <w:rPr>
                <w:rFonts w:hint="eastAsia"/>
                <w:i/>
                <w:color w:val="FF0000"/>
                <w:lang w:eastAsia="zh-CN"/>
              </w:rPr>
              <w:t xml:space="preserve"> N</w:t>
            </w:r>
            <w:r w:rsidRPr="00F83691">
              <w:rPr>
                <w:rFonts w:hint="eastAsia"/>
                <w:i/>
                <w:color w:val="FF0000"/>
                <w:vertAlign w:val="subscript"/>
                <w:lang w:eastAsia="zh-CN"/>
              </w:rPr>
              <w:t>T1</w:t>
            </w:r>
            <w:r w:rsidRPr="00F83691">
              <w:rPr>
                <w:rFonts w:hint="eastAsia"/>
                <w:i/>
                <w:color w:val="FF0000"/>
                <w:lang w:eastAsia="zh-CN"/>
              </w:rPr>
              <w:t>+N</w:t>
            </w:r>
            <w:r w:rsidRPr="00F83691">
              <w:rPr>
                <w:rFonts w:hint="eastAsia"/>
                <w:i/>
                <w:color w:val="FF0000"/>
                <w:vertAlign w:val="subscript"/>
                <w:lang w:eastAsia="zh-CN"/>
              </w:rPr>
              <w:t>T2</w:t>
            </w:r>
            <w:r w:rsidRPr="00F83691">
              <w:rPr>
                <w:rFonts w:hint="eastAsia"/>
                <w:i/>
                <w:color w:val="FF0000"/>
                <w:lang w:eastAsia="zh-CN"/>
              </w:rPr>
              <w:t>+0.5</w:t>
            </w:r>
            <w:r w:rsidRPr="00F83691">
              <w:rPr>
                <w:i/>
                <w:color w:val="FF0000"/>
                <w:lang w:eastAsia="zh-CN"/>
              </w:rPr>
              <w:t xml:space="preserve"> msec. </w:t>
            </w:r>
            <w:r w:rsidRPr="00F83691">
              <w:rPr>
                <w:rFonts w:hint="eastAsia"/>
                <w:i/>
                <w:color w:val="FF0000"/>
                <w:lang w:eastAsia="zh-CN"/>
              </w:rPr>
              <w:t>N</w:t>
            </w:r>
            <w:r w:rsidRPr="00F83691">
              <w:rPr>
                <w:rFonts w:hint="eastAsia"/>
                <w:i/>
                <w:color w:val="FF0000"/>
                <w:vertAlign w:val="subscript"/>
                <w:lang w:eastAsia="zh-CN"/>
              </w:rPr>
              <w:t xml:space="preserve">T1 </w:t>
            </w:r>
            <w:r w:rsidRPr="00F83691">
              <w:rPr>
                <w:i/>
                <w:color w:val="FF0000"/>
                <w:lang w:eastAsia="zh-CN"/>
              </w:rPr>
              <w:t xml:space="preserve">is a time duration of </w:t>
            </w:r>
            <w:r w:rsidRPr="00F83691">
              <w:rPr>
                <w:rFonts w:hint="eastAsia"/>
                <w:i/>
                <w:color w:val="FF0000"/>
                <w:lang w:eastAsia="zh-CN"/>
              </w:rPr>
              <w:t>N</w:t>
            </w:r>
            <w:r w:rsidRPr="00F83691">
              <w:rPr>
                <w:rFonts w:hint="eastAsia"/>
                <w:i/>
                <w:color w:val="FF0000"/>
                <w:vertAlign w:val="subscript"/>
                <w:lang w:eastAsia="zh-CN"/>
              </w:rPr>
              <w:t>1</w:t>
            </w:r>
            <w:r w:rsidRPr="00F83691">
              <w:rPr>
                <w:rFonts w:hint="eastAsia"/>
                <w:i/>
                <w:color w:val="FF0000"/>
                <w:lang w:eastAsia="zh-CN"/>
              </w:rPr>
              <w:t xml:space="preserve"> </w:t>
            </w:r>
            <w:r w:rsidRPr="00F83691">
              <w:rPr>
                <w:i/>
                <w:color w:val="FF0000"/>
                <w:lang w:eastAsia="zh-CN"/>
              </w:rPr>
              <w:t xml:space="preserve">symbols corresponding to a PDSCH reception time for PDSCH processing capability 1 when additional PDSCH DM-RS is configured and  </w:t>
            </w:r>
            <w:r w:rsidRPr="00F83691">
              <w:rPr>
                <w:rFonts w:hint="eastAsia"/>
                <w:i/>
                <w:color w:val="FF0000"/>
                <w:lang w:eastAsia="zh-CN"/>
              </w:rPr>
              <w:t>N</w:t>
            </w:r>
            <w:r w:rsidRPr="00F83691">
              <w:rPr>
                <w:rFonts w:hint="eastAsia"/>
                <w:i/>
                <w:color w:val="FF0000"/>
                <w:vertAlign w:val="subscript"/>
                <w:lang w:eastAsia="zh-CN"/>
              </w:rPr>
              <w:t xml:space="preserve">T2 </w:t>
            </w:r>
            <w:r w:rsidRPr="00F83691">
              <w:rPr>
                <w:i/>
                <w:color w:val="FF0000"/>
                <w:lang w:eastAsia="zh-CN"/>
              </w:rPr>
              <w:t xml:space="preserve">is a time duration of  </w:t>
            </w:r>
            <w:r w:rsidRPr="00F83691">
              <w:rPr>
                <w:rFonts w:hint="eastAsia"/>
                <w:i/>
                <w:color w:val="FF0000"/>
                <w:lang w:eastAsia="zh-CN"/>
              </w:rPr>
              <w:t>N</w:t>
            </w:r>
            <w:r w:rsidRPr="00F83691">
              <w:rPr>
                <w:rFonts w:hint="eastAsia"/>
                <w:i/>
                <w:color w:val="FF0000"/>
                <w:vertAlign w:val="subscript"/>
                <w:lang w:eastAsia="zh-CN"/>
              </w:rPr>
              <w:t>2</w:t>
            </w:r>
            <w:r w:rsidRPr="00F83691">
              <w:rPr>
                <w:rFonts w:hint="eastAsia"/>
                <w:i/>
                <w:color w:val="FF0000"/>
                <w:lang w:eastAsia="zh-CN"/>
              </w:rPr>
              <w:t xml:space="preserve"> </w:t>
            </w:r>
            <w:r w:rsidRPr="00F83691">
              <w:rPr>
                <w:i/>
                <w:color w:val="FF0000"/>
                <w:lang w:eastAsia="zh-CN"/>
              </w:rPr>
              <w:t>symbols corresponding to a PUSCH preparation time for PUSCH processing capability 1 [6</w:t>
            </w:r>
            <w:r w:rsidRPr="00F83691">
              <w:rPr>
                <w:rFonts w:hint="eastAsia"/>
                <w:i/>
                <w:color w:val="FF0000"/>
                <w:lang w:eastAsia="zh-CN"/>
              </w:rPr>
              <w:t>.4</w:t>
            </w:r>
            <w:r w:rsidRPr="00F83691">
              <w:rPr>
                <w:i/>
                <w:color w:val="FF0000"/>
                <w:lang w:eastAsia="zh-CN"/>
              </w:rPr>
              <w:t>, TS 38.214]</w:t>
            </w:r>
            <w:r w:rsidRPr="00F83691">
              <w:rPr>
                <w:color w:val="FF0000"/>
                <w:lang w:eastAsia="zh-CN"/>
              </w:rPr>
              <w:t>”</w:t>
            </w:r>
            <w:r w:rsidRPr="00F83691">
              <w:rPr>
                <w:rFonts w:hint="eastAsia"/>
                <w:color w:val="FF0000"/>
                <w:lang w:eastAsia="zh-CN"/>
              </w:rPr>
              <w:t xml:space="preserve">; and in 38.214, when the PUSCH carrying Msg3 is transmitted, </w:t>
            </w:r>
            <w:r w:rsidRPr="00F83691">
              <w:rPr>
                <w:rFonts w:hint="eastAsia"/>
                <w:color w:val="FF0000"/>
                <w:highlight w:val="yellow"/>
                <w:lang w:eastAsia="zh-CN"/>
              </w:rPr>
              <w:t xml:space="preserve">an extra delay </w:t>
            </w:r>
            <w:r w:rsidRPr="00F83691">
              <w:rPr>
                <w:color w:val="FF0000"/>
                <w:highlight w:val="yellow"/>
                <w:lang w:eastAsia="zh-CN"/>
              </w:rPr>
              <w:t>Δ</w:t>
            </w:r>
            <w:r w:rsidRPr="00F83691">
              <w:rPr>
                <w:rFonts w:hint="eastAsia"/>
                <w:color w:val="FF0000"/>
                <w:highlight w:val="yellow"/>
                <w:lang w:eastAsia="zh-CN"/>
              </w:rPr>
              <w:t xml:space="preserve"> needed to be considered</w:t>
            </w:r>
            <w:r w:rsidRPr="00F83691">
              <w:rPr>
                <w:rFonts w:hint="eastAsia"/>
                <w:color w:val="FF0000"/>
                <w:lang w:eastAsia="zh-CN"/>
              </w:rPr>
              <w:t>.</w:t>
            </w:r>
          </w:p>
          <w:p w14:paraId="5750FFCB" w14:textId="77777777" w:rsidR="00823365" w:rsidRDefault="006502CE" w:rsidP="007E6951">
            <w:pPr>
              <w:pStyle w:val="af0"/>
              <w:spacing w:afterLines="50" w:after="120"/>
              <w:ind w:left="420"/>
              <w:rPr>
                <w:color w:val="FF0000"/>
                <w:lang w:eastAsia="zh-CN"/>
              </w:rPr>
            </w:pPr>
            <w:r w:rsidRPr="00EA6C95">
              <w:rPr>
                <w:color w:val="FF0000"/>
                <w:highlight w:val="green"/>
                <w:lang w:eastAsia="zh-CN"/>
              </w:rPr>
              <w:t>Nokia:</w:t>
            </w:r>
            <w:r>
              <w:rPr>
                <w:color w:val="FF0000"/>
                <w:lang w:eastAsia="zh-CN"/>
              </w:rPr>
              <w:t xml:space="preserve"> See comment to step 5. The additional delta is to accommodate for the longer PUSCH processing delay to the scheduling procedure, not an additional delay.</w:t>
            </w:r>
          </w:p>
          <w:p w14:paraId="5972056E" w14:textId="77777777" w:rsidR="00023C2C" w:rsidRDefault="00023C2C" w:rsidP="007E6951">
            <w:pPr>
              <w:pStyle w:val="af0"/>
              <w:spacing w:afterLines="50" w:after="120"/>
              <w:ind w:left="420"/>
              <w:rPr>
                <w:color w:val="31849B" w:themeColor="accent5" w:themeShade="BF"/>
                <w:lang w:eastAsia="zh-CN"/>
              </w:rPr>
            </w:pPr>
            <w:r w:rsidRPr="000979A3">
              <w:rPr>
                <w:color w:val="31849B" w:themeColor="accent5" w:themeShade="BF"/>
                <w:lang w:eastAsia="zh-CN"/>
              </w:rPr>
              <w:t>[</w:t>
            </w:r>
            <w:r w:rsidRPr="000979A3">
              <w:rPr>
                <w:b/>
                <w:color w:val="31849B" w:themeColor="accent5" w:themeShade="BF"/>
                <w:lang w:eastAsia="zh-CN"/>
              </w:rPr>
              <w:t>HWv2</w:t>
            </w:r>
            <w:r w:rsidRPr="000979A3">
              <w:rPr>
                <w:color w:val="31849B" w:themeColor="accent5" w:themeShade="BF"/>
                <w:lang w:eastAsia="zh-CN"/>
              </w:rPr>
              <w:t>]: can keep the original proposal.</w:t>
            </w:r>
          </w:p>
          <w:p w14:paraId="06474261" w14:textId="77777777" w:rsidR="00D13AAE" w:rsidRPr="000979A3" w:rsidRDefault="00D13AAE" w:rsidP="007E6951">
            <w:pPr>
              <w:pStyle w:val="af0"/>
              <w:spacing w:afterLines="50" w:after="120"/>
              <w:ind w:left="420"/>
              <w:rPr>
                <w:color w:val="31849B" w:themeColor="accent5" w:themeShade="BF"/>
                <w:lang w:eastAsia="zh-CN"/>
              </w:rPr>
            </w:pPr>
            <w:r w:rsidRPr="00D13AAE">
              <w:rPr>
                <w:rFonts w:ascii="Arial" w:hAnsi="Arial" w:cs="Arial" w:hint="eastAsia"/>
                <w:color w:val="FF0000"/>
                <w:kern w:val="24"/>
                <w:sz w:val="18"/>
                <w:szCs w:val="18"/>
                <w:highlight w:val="yellow"/>
                <w:lang w:val="sv-SE" w:eastAsia="zh-CN"/>
              </w:rPr>
              <w:t>[CATT2]:</w:t>
            </w:r>
            <w:r w:rsidRPr="006E2649">
              <w:rPr>
                <w:rFonts w:ascii="Arial" w:hAnsi="Arial" w:cs="Arial" w:hint="eastAsia"/>
                <w:color w:val="FF0000"/>
                <w:kern w:val="24"/>
                <w:sz w:val="18"/>
                <w:szCs w:val="18"/>
                <w:lang w:val="sv-SE" w:eastAsia="zh-CN"/>
              </w:rPr>
              <w:t xml:space="preserve">Can keep </w:t>
            </w:r>
            <w:r w:rsidRPr="00EA06D1">
              <w:rPr>
                <w:i/>
                <w:color w:val="FF0000"/>
                <w:kern w:val="2"/>
                <w:lang w:eastAsia="zh-CN"/>
              </w:rPr>
              <w:t>N</w:t>
            </w:r>
            <w:r w:rsidRPr="00EA06D1">
              <w:rPr>
                <w:color w:val="FF0000"/>
                <w:kern w:val="2"/>
                <w:vertAlign w:val="subscript"/>
                <w:lang w:eastAsia="zh-CN"/>
              </w:rPr>
              <w:t>T,1</w:t>
            </w:r>
            <w:r w:rsidRPr="00EA06D1">
              <w:rPr>
                <w:i/>
                <w:color w:val="FF0000"/>
                <w:kern w:val="2"/>
                <w:lang w:eastAsia="zh-CN"/>
              </w:rPr>
              <w:t>+N</w:t>
            </w:r>
            <w:r w:rsidRPr="00EA06D1">
              <w:rPr>
                <w:color w:val="FF0000"/>
                <w:kern w:val="2"/>
                <w:vertAlign w:val="subscript"/>
                <w:lang w:eastAsia="zh-CN"/>
              </w:rPr>
              <w:t>T,2</w:t>
            </w:r>
            <w:r w:rsidRPr="00EA06D1">
              <w:rPr>
                <w:i/>
                <w:color w:val="FF0000"/>
                <w:kern w:val="2"/>
                <w:lang w:eastAsia="zh-CN"/>
              </w:rPr>
              <w:t>+</w:t>
            </w:r>
            <w:r w:rsidRPr="00EA06D1">
              <w:rPr>
                <w:color w:val="FF0000"/>
                <w:kern w:val="2"/>
                <w:lang w:eastAsia="zh-CN"/>
              </w:rPr>
              <w:t>0.5</w:t>
            </w:r>
            <w:r w:rsidRPr="00EA06D1">
              <w:rPr>
                <w:i/>
                <w:color w:val="FF0000"/>
                <w:kern w:val="2"/>
                <w:lang w:eastAsia="zh-CN"/>
              </w:rPr>
              <w:t xml:space="preserve"> </w:t>
            </w:r>
            <w:r w:rsidRPr="00EA06D1">
              <w:rPr>
                <w:color w:val="FF0000"/>
                <w:kern w:val="2"/>
                <w:lang w:eastAsia="zh-CN"/>
              </w:rPr>
              <w:t>ms</w:t>
            </w:r>
          </w:p>
          <w:p w14:paraId="76CA288D" w14:textId="77777777" w:rsidR="003660E1" w:rsidRPr="00683AEE"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del w:id="89" w:author="Wuyong (Eric, WRD)" w:date="2018-06-12T08:23:00Z">
              <w:r w:rsidRPr="00683AEE" w:rsidDel="00275400">
                <w:rPr>
                  <w:rFonts w:ascii="Arial" w:eastAsia="等线" w:hAnsi="Arial" w:cs="Arial"/>
                  <w:bCs/>
                  <w:color w:val="000000"/>
                  <w:kern w:val="24"/>
                  <w:sz w:val="18"/>
                  <w:szCs w:val="18"/>
                  <w:lang w:val="en-US" w:eastAsia="sv-SE"/>
                </w:rPr>
                <w:delText xml:space="preserve">eNB </w:delText>
              </w:r>
            </w:del>
            <w:ins w:id="90" w:author="Wuyong (Eric, WRD)" w:date="2018-06-12T08:23:00Z">
              <w:r w:rsidR="00275400">
                <w:rPr>
                  <w:rFonts w:ascii="Arial" w:eastAsia="等线" w:hAnsi="Arial" w:cs="Arial"/>
                  <w:bCs/>
                  <w:color w:val="000000"/>
                  <w:kern w:val="24"/>
                  <w:sz w:val="18"/>
                  <w:szCs w:val="18"/>
                  <w:lang w:val="en-US" w:eastAsia="sv-SE"/>
                </w:rPr>
                <w:t>g</w:t>
              </w:r>
              <w:r w:rsidR="00275400" w:rsidRPr="00683AEE">
                <w:rPr>
                  <w:rFonts w:ascii="Arial" w:eastAsia="等线" w:hAnsi="Arial" w:cs="Arial"/>
                  <w:bCs/>
                  <w:color w:val="000000"/>
                  <w:kern w:val="24"/>
                  <w:sz w:val="18"/>
                  <w:szCs w:val="18"/>
                  <w:lang w:val="en-US" w:eastAsia="sv-SE"/>
                </w:rPr>
                <w:t xml:space="preserve">NB </w:t>
              </w:r>
            </w:ins>
            <w:r w:rsidRPr="00683AEE">
              <w:rPr>
                <w:rFonts w:ascii="Arial" w:eastAsia="等线" w:hAnsi="Arial" w:cs="Arial"/>
                <w:bCs/>
                <w:color w:val="000000"/>
                <w:kern w:val="24"/>
                <w:sz w:val="18"/>
                <w:szCs w:val="18"/>
                <w:lang w:val="en-US" w:eastAsia="sv-SE"/>
              </w:rPr>
              <w:t>(L2 and RRC) has been reduced to 3 ms.</w:t>
            </w:r>
          </w:p>
          <w:p w14:paraId="44829498" w14:textId="77777777" w:rsidR="003660E1" w:rsidRPr="00FD7CB1"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F25339">
              <w:rPr>
                <w:rFonts w:ascii="Arial" w:eastAsia="等线" w:hAnsi="Arial" w:cs="Arial"/>
                <w:bCs/>
                <w:color w:val="000000"/>
                <w:kern w:val="24"/>
                <w:sz w:val="18"/>
                <w:szCs w:val="18"/>
                <w:lang w:val="en-US" w:eastAsia="sv-SE"/>
              </w:rPr>
              <w:t xml:space="preserve">For step 9 for UL data transfer, </w:t>
            </w:r>
            <w:r w:rsidRPr="00F25339">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F25339">
              <w:rPr>
                <w:rFonts w:ascii="Arial" w:eastAsia="等线" w:hAnsi="Arial" w:cs="Arial"/>
                <w:bCs/>
                <w:color w:val="000000"/>
                <w:kern w:val="24"/>
                <w:sz w:val="18"/>
                <w:szCs w:val="18"/>
                <w:lang w:val="en-US" w:eastAsia="sv-SE"/>
              </w:rPr>
              <w:t xml:space="preserve">. The </w:t>
            </w:r>
            <w:r w:rsidRPr="00F25339">
              <w:rPr>
                <w:rFonts w:ascii="Arial" w:eastAsia="等线" w:hAnsi="Arial" w:cs="Arial"/>
                <w:bCs/>
                <w:color w:val="000000"/>
                <w:kern w:val="24"/>
                <w:sz w:val="18"/>
                <w:szCs w:val="18"/>
                <w:lang w:eastAsia="sv-SE"/>
              </w:rPr>
              <w:t>transmissio</w:t>
            </w:r>
            <w:r w:rsidRPr="00FD7CB1">
              <w:rPr>
                <w:rFonts w:ascii="Arial" w:eastAsia="等线" w:hAnsi="Arial" w:cs="Arial"/>
                <w:bCs/>
                <w:color w:val="000000"/>
                <w:kern w:val="24"/>
                <w:sz w:val="18"/>
                <w:szCs w:val="18"/>
                <w:lang w:eastAsia="sv-SE"/>
              </w:rPr>
              <w:t xml:space="preserve">n of UL grant by </w:t>
            </w:r>
            <w:del w:id="91" w:author="Wuyong (Eric, WRD)" w:date="2018-06-12T08:22:00Z">
              <w:r w:rsidRPr="00FD7CB1" w:rsidDel="00611D18">
                <w:rPr>
                  <w:rFonts w:ascii="Arial" w:eastAsia="等线" w:hAnsi="Arial" w:cs="Arial"/>
                  <w:bCs/>
                  <w:color w:val="000000"/>
                  <w:kern w:val="24"/>
                  <w:sz w:val="18"/>
                  <w:szCs w:val="18"/>
                  <w:lang w:eastAsia="sv-SE"/>
                </w:rPr>
                <w:delText>eNB</w:delText>
              </w:r>
              <w:r w:rsidRPr="00FD7CB1" w:rsidDel="00611D18">
                <w:rPr>
                  <w:rFonts w:ascii="Arial" w:eastAsia="等线" w:hAnsi="Arial" w:cs="Arial"/>
                  <w:bCs/>
                  <w:color w:val="000000"/>
                  <w:kern w:val="24"/>
                  <w:sz w:val="18"/>
                  <w:szCs w:val="18"/>
                  <w:lang w:val="en-US" w:eastAsia="sv-SE"/>
                </w:rPr>
                <w:delText xml:space="preserve"> </w:delText>
              </w:r>
            </w:del>
            <w:ins w:id="92" w:author="Wuyong (Eric, WRD)" w:date="2018-06-12T08:22:00Z">
              <w:r w:rsidR="00611D18" w:rsidRPr="00FD7CB1">
                <w:rPr>
                  <w:rFonts w:ascii="Arial" w:eastAsia="等线" w:hAnsi="Arial" w:cs="Arial"/>
                  <w:bCs/>
                  <w:color w:val="000000"/>
                  <w:kern w:val="24"/>
                  <w:sz w:val="18"/>
                  <w:szCs w:val="18"/>
                  <w:lang w:eastAsia="sv-SE"/>
                </w:rPr>
                <w:t>gNB</w:t>
              </w:r>
              <w:r w:rsidR="00611D18" w:rsidRPr="00FD7CB1" w:rsidDel="00B35847">
                <w:rPr>
                  <w:rFonts w:ascii="Arial" w:eastAsia="等线" w:hAnsi="Arial" w:cs="Arial"/>
                  <w:bCs/>
                  <w:color w:val="000000"/>
                  <w:kern w:val="24"/>
                  <w:sz w:val="18"/>
                  <w:szCs w:val="18"/>
                  <w:lang w:val="en-US" w:eastAsia="sv-SE"/>
                </w:rPr>
                <w:t xml:space="preserve"> </w:t>
              </w:r>
            </w:ins>
            <w:r w:rsidRPr="00FD7CB1">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FD7CB1">
              <w:rPr>
                <w:rFonts w:ascii="Arial" w:eastAsia="等线" w:hAnsi="Arial" w:cs="Arial"/>
                <w:bCs/>
                <w:color w:val="000000"/>
                <w:kern w:val="24"/>
                <w:sz w:val="18"/>
                <w:szCs w:val="18"/>
                <w:lang w:val="en-US" w:eastAsia="zh-CN"/>
              </w:rPr>
              <w:t>s</w:t>
            </w:r>
            <w:r w:rsidRPr="00FD7CB1">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FD7CB1">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14:paraId="608B704C" w14:textId="77777777" w:rsidR="006C57DD" w:rsidRPr="00C61207"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FD7CB1">
              <w:rPr>
                <w:rFonts w:ascii="Arial" w:eastAsia="等线" w:hAnsi="Arial" w:cs="Arial"/>
                <w:bCs/>
                <w:color w:val="000000"/>
                <w:kern w:val="24"/>
                <w:sz w:val="18"/>
                <w:szCs w:val="18"/>
                <w:lang w:val="en-US"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r w:rsidRPr="00F25339">
              <w:rPr>
                <w:rFonts w:ascii="Arial" w:eastAsia="等线" w:hAnsi="Arial" w:cs="Arial"/>
                <w:bCs/>
                <w:color w:val="000000"/>
                <w:kern w:val="24"/>
                <w:sz w:val="18"/>
                <w:szCs w:val="18"/>
                <w:lang w:val="en-US" w:eastAsia="sv-SE"/>
              </w:rPr>
              <w:t>.</w:t>
            </w:r>
          </w:p>
          <w:p w14:paraId="605FEEB8" w14:textId="77777777" w:rsidR="00C61207" w:rsidRDefault="00C61207" w:rsidP="00C61207">
            <w:pPr>
              <w:snapToGrid w:val="0"/>
              <w:spacing w:after="0"/>
              <w:ind w:left="61"/>
              <w:rPr>
                <w:rFonts w:ascii="Arial" w:eastAsia="等线" w:hAnsi="Arial" w:cs="Arial"/>
                <w:color w:val="FF0000"/>
                <w:kern w:val="24"/>
                <w:sz w:val="18"/>
                <w:szCs w:val="18"/>
                <w:lang w:val="sv-SE" w:eastAsia="zh-CN"/>
              </w:rPr>
            </w:pPr>
            <w:r w:rsidRPr="00C61207">
              <w:rPr>
                <w:rFonts w:ascii="Arial" w:eastAsia="等线" w:hAnsi="Arial" w:cs="Arial" w:hint="eastAsia"/>
                <w:color w:val="FF0000"/>
                <w:kern w:val="24"/>
                <w:sz w:val="18"/>
                <w:szCs w:val="18"/>
                <w:highlight w:val="yellow"/>
                <w:lang w:val="sv-SE" w:eastAsia="zh-CN"/>
              </w:rPr>
              <w:t>[CATT]</w:t>
            </w:r>
            <w:r w:rsidRPr="00C61207">
              <w:rPr>
                <w:rFonts w:ascii="Arial" w:eastAsia="等线" w:hAnsi="Arial" w:cs="Arial" w:hint="eastAsia"/>
                <w:color w:val="FF0000"/>
                <w:kern w:val="24"/>
                <w:sz w:val="18"/>
                <w:szCs w:val="18"/>
                <w:lang w:val="sv-SE" w:eastAsia="zh-CN"/>
              </w:rPr>
              <w:t xml:space="preserve"> Is </w:t>
            </w:r>
            <w:r w:rsidRPr="00C61207">
              <w:rPr>
                <w:rFonts w:ascii="Arial" w:eastAsia="等线" w:hAnsi="Arial" w:cs="Arial"/>
                <w:color w:val="FF0000"/>
                <w:kern w:val="24"/>
                <w:sz w:val="18"/>
                <w:szCs w:val="18"/>
                <w:lang w:val="sv-SE" w:eastAsia="zh-CN"/>
              </w:rPr>
              <w:t>”</w:t>
            </w:r>
            <w:r w:rsidRPr="00C61207">
              <w:rPr>
                <w:rFonts w:ascii="Arial" w:eastAsia="等线" w:hAnsi="Arial" w:cs="Arial" w:hint="eastAsia"/>
                <w:color w:val="FF0000"/>
                <w:kern w:val="24"/>
                <w:sz w:val="18"/>
                <w:szCs w:val="18"/>
                <w:lang w:val="sv-SE" w:eastAsia="zh-CN"/>
              </w:rPr>
              <w:t>data</w:t>
            </w:r>
            <w:r w:rsidRPr="00C61207">
              <w:rPr>
                <w:rFonts w:ascii="Arial" w:eastAsia="等线" w:hAnsi="Arial" w:cs="Arial"/>
                <w:color w:val="FF0000"/>
                <w:kern w:val="24"/>
                <w:sz w:val="18"/>
                <w:szCs w:val="18"/>
                <w:lang w:val="sv-SE" w:eastAsia="zh-CN"/>
              </w:rPr>
              <w:t>”</w:t>
            </w:r>
            <w:r w:rsidRPr="00C61207">
              <w:rPr>
                <w:rFonts w:ascii="Arial" w:eastAsia="等线" w:hAnsi="Arial" w:cs="Arial" w:hint="eastAsia"/>
                <w:color w:val="FF0000"/>
                <w:kern w:val="24"/>
                <w:sz w:val="18"/>
                <w:szCs w:val="18"/>
                <w:lang w:val="sv-SE" w:eastAsia="zh-CN"/>
              </w:rPr>
              <w:t xml:space="preserve"> in the last sentence DL data? </w:t>
            </w:r>
            <w:r w:rsidRPr="00C61207">
              <w:rPr>
                <w:rFonts w:ascii="Arial" w:eastAsia="等线" w:hAnsi="Arial" w:cs="Arial"/>
                <w:color w:val="FF0000"/>
                <w:kern w:val="24"/>
                <w:sz w:val="18"/>
                <w:szCs w:val="18"/>
                <w:lang w:val="sv-SE" w:eastAsia="zh-CN"/>
              </w:rPr>
              <w:t>H</w:t>
            </w:r>
            <w:r w:rsidRPr="00C61207">
              <w:rPr>
                <w:rFonts w:ascii="Arial" w:eastAsia="等线" w:hAnsi="Arial" w:cs="Arial" w:hint="eastAsia"/>
                <w:color w:val="FF0000"/>
                <w:kern w:val="24"/>
                <w:sz w:val="18"/>
                <w:szCs w:val="18"/>
                <w:lang w:val="sv-SE" w:eastAsia="zh-CN"/>
              </w:rPr>
              <w:t>ow can it be transferred in DCI format 0?</w:t>
            </w:r>
            <w:r w:rsidR="00363CCC">
              <w:rPr>
                <w:rFonts w:ascii="Arial" w:eastAsia="等线" w:hAnsi="Arial" w:cs="Arial" w:hint="eastAsia"/>
                <w:color w:val="FF0000"/>
                <w:kern w:val="24"/>
                <w:sz w:val="18"/>
                <w:szCs w:val="18"/>
                <w:lang w:val="sv-SE" w:eastAsia="zh-CN"/>
              </w:rPr>
              <w:t xml:space="preserve"> </w:t>
            </w:r>
            <w:r w:rsidR="00363CCC">
              <w:rPr>
                <w:rFonts w:ascii="Arial" w:eastAsia="等线" w:hAnsi="Arial" w:cs="Arial"/>
                <w:color w:val="FF0000"/>
                <w:kern w:val="24"/>
                <w:sz w:val="18"/>
                <w:szCs w:val="18"/>
                <w:lang w:val="sv-SE" w:eastAsia="zh-CN"/>
              </w:rPr>
              <w:t>W</w:t>
            </w:r>
            <w:r w:rsidR="00363CCC">
              <w:rPr>
                <w:rFonts w:ascii="Arial" w:eastAsia="等线" w:hAnsi="Arial" w:cs="Arial" w:hint="eastAsia"/>
                <w:color w:val="FF0000"/>
                <w:kern w:val="24"/>
                <w:sz w:val="18"/>
                <w:szCs w:val="18"/>
                <w:lang w:val="sv-SE" w:eastAsia="zh-CN"/>
              </w:rPr>
              <w:t xml:space="preserve">e need to double check notes 4 and 5. </w:t>
            </w:r>
          </w:p>
          <w:p w14:paraId="5B560440" w14:textId="77777777" w:rsidR="00FF356E" w:rsidRPr="000979A3" w:rsidRDefault="00FF356E" w:rsidP="00C61207">
            <w:pPr>
              <w:snapToGrid w:val="0"/>
              <w:spacing w:after="0"/>
              <w:ind w:left="61"/>
              <w:rPr>
                <w:rFonts w:ascii="Arial" w:eastAsia="等线" w:hAnsi="Arial" w:cs="Arial"/>
                <w:color w:val="31849B" w:themeColor="accent5" w:themeShade="BF"/>
                <w:kern w:val="24"/>
                <w:sz w:val="18"/>
                <w:szCs w:val="18"/>
                <w:lang w:val="sv-SE" w:eastAsia="zh-CN"/>
              </w:rPr>
            </w:pPr>
            <w:r w:rsidRPr="000979A3">
              <w:rPr>
                <w:rFonts w:ascii="Arial" w:eastAsia="等线" w:hAnsi="Arial" w:cs="Arial"/>
                <w:color w:val="31849B" w:themeColor="accent5" w:themeShade="BF"/>
                <w:kern w:val="24"/>
                <w:sz w:val="18"/>
                <w:szCs w:val="18"/>
                <w:lang w:val="sv-SE" w:eastAsia="zh-CN"/>
              </w:rPr>
              <w:t>[</w:t>
            </w:r>
            <w:r w:rsidRPr="000979A3">
              <w:rPr>
                <w:rFonts w:ascii="Arial" w:eastAsia="等线" w:hAnsi="Arial" w:cs="Arial"/>
                <w:b/>
                <w:color w:val="31849B" w:themeColor="accent5" w:themeShade="BF"/>
                <w:kern w:val="24"/>
                <w:sz w:val="18"/>
                <w:szCs w:val="18"/>
                <w:lang w:val="sv-SE" w:eastAsia="zh-CN"/>
              </w:rPr>
              <w:t>HWv2</w:t>
            </w:r>
            <w:r w:rsidRPr="000979A3">
              <w:rPr>
                <w:rFonts w:ascii="Arial" w:eastAsia="等线" w:hAnsi="Arial" w:cs="Arial"/>
                <w:color w:val="31849B" w:themeColor="accent5" w:themeShade="BF"/>
                <w:kern w:val="24"/>
                <w:sz w:val="18"/>
                <w:szCs w:val="18"/>
                <w:lang w:val="sv-SE" w:eastAsia="zh-CN"/>
              </w:rPr>
              <w:t>]: The ”data” in the last sentence refers to UL data.</w:t>
            </w:r>
            <w:r w:rsidR="00E4500B">
              <w:rPr>
                <w:rFonts w:ascii="Arial" w:eastAsia="等线" w:hAnsi="Arial" w:cs="Arial"/>
                <w:color w:val="31849B" w:themeColor="accent5" w:themeShade="BF"/>
                <w:kern w:val="24"/>
                <w:sz w:val="18"/>
                <w:szCs w:val="18"/>
                <w:lang w:val="sv-SE" w:eastAsia="zh-CN"/>
              </w:rPr>
              <w:t xml:space="preserve"> The last sentense indicate that the UL grant is transmitted with DCI format 0. The UL grant is for </w:t>
            </w:r>
            <w:r w:rsidR="00E4500B" w:rsidRPr="00E4500B">
              <w:rPr>
                <w:rFonts w:ascii="Arial" w:eastAsia="等线" w:hAnsi="Arial" w:cs="Arial"/>
                <w:color w:val="31849B" w:themeColor="accent5" w:themeShade="BF"/>
                <w:kern w:val="24"/>
                <w:sz w:val="18"/>
                <w:szCs w:val="18"/>
                <w:lang w:val="sv-SE" w:eastAsia="zh-CN"/>
              </w:rPr>
              <w:t>transmission of RRC Connection Resume Complete and the data.</w:t>
            </w:r>
          </w:p>
          <w:p w14:paraId="0DEDEB50" w14:textId="77777777" w:rsidR="003660E1" w:rsidRPr="00853DAA"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14:paraId="07BCBBDC" w14:textId="77777777" w:rsidR="0072660A" w:rsidRDefault="0072660A" w:rsidP="002024AD">
      <w:pPr>
        <w:rPr>
          <w:lang w:eastAsia="zh-CN"/>
        </w:rPr>
      </w:pPr>
    </w:p>
    <w:p w14:paraId="6E7FADE0" w14:textId="77777777" w:rsidR="002559A9" w:rsidRDefault="009F2BDF" w:rsidP="002024AD">
      <w:pPr>
        <w:rPr>
          <w:lang w:eastAsia="zh-CN"/>
        </w:rPr>
      </w:pPr>
      <w:r>
        <w:rPr>
          <w:rFonts w:hint="eastAsia"/>
          <w:lang w:eastAsia="zh-CN"/>
        </w:rPr>
        <w:t xml:space="preserve">A copy of </w:t>
      </w:r>
      <w:r w:rsidR="005E7AFD">
        <w:rPr>
          <w:lang w:eastAsia="zh-CN"/>
        </w:rPr>
        <w:t>Table 5.3-1 and Table 6.4-1 of TS38.214 is given below for reference.</w:t>
      </w:r>
      <w:r w:rsidR="003C0893">
        <w:rPr>
          <w:lang w:eastAsia="zh-CN"/>
        </w:rPr>
        <w:t xml:space="preserve"> In addition, the corresponding time duration is given.</w:t>
      </w:r>
    </w:p>
    <w:p w14:paraId="333E6B1A" w14:textId="77777777" w:rsidR="009157A1" w:rsidRPr="0048482F" w:rsidRDefault="009157A1" w:rsidP="009157A1">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497"/>
        <w:gridCol w:w="2498"/>
        <w:gridCol w:w="3990"/>
      </w:tblGrid>
      <w:tr w:rsidR="00C75BCC" w:rsidRPr="0048482F" w14:paraId="275E1800" w14:textId="77777777" w:rsidTr="00B311A3">
        <w:trPr>
          <w:jc w:val="center"/>
        </w:trPr>
        <w:tc>
          <w:tcPr>
            <w:tcW w:w="644" w:type="dxa"/>
            <w:vMerge w:val="restart"/>
            <w:shd w:val="clear" w:color="auto" w:fill="auto"/>
            <w:vAlign w:val="center"/>
          </w:tcPr>
          <w:p w14:paraId="7C9FA0AE" w14:textId="77777777" w:rsidR="00C75BCC" w:rsidRPr="00E17FE7" w:rsidRDefault="00C75BCC" w:rsidP="000435D6">
            <w:pPr>
              <w:pStyle w:val="TAH"/>
              <w:rPr>
                <w:rFonts w:eastAsia="Batang"/>
                <w:color w:val="000000"/>
              </w:rPr>
            </w:pPr>
            <w:r w:rsidRPr="00E17FE7">
              <w:rPr>
                <w:rFonts w:eastAsia="Batang"/>
                <w:color w:val="000000"/>
                <w:position w:val="-8"/>
              </w:rPr>
              <w:object w:dxaOrig="220" w:dyaOrig="220" w14:anchorId="477AC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9" o:title=""/>
                </v:shape>
                <o:OLEObject Type="Embed" ProgID="Equation.3" ShapeID="_x0000_i1025" DrawAspect="Content" ObjectID="_1594640413" r:id="rId10"/>
              </w:object>
            </w:r>
          </w:p>
        </w:tc>
        <w:tc>
          <w:tcPr>
            <w:tcW w:w="4995" w:type="dxa"/>
            <w:gridSpan w:val="2"/>
            <w:shd w:val="clear" w:color="auto" w:fill="auto"/>
          </w:tcPr>
          <w:p w14:paraId="12E4240E" w14:textId="77777777" w:rsidR="00C75BCC" w:rsidRPr="00E17FE7" w:rsidRDefault="00C75BCC" w:rsidP="000435D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c>
          <w:tcPr>
            <w:tcW w:w="3990" w:type="dxa"/>
            <w:vMerge w:val="restart"/>
          </w:tcPr>
          <w:p w14:paraId="5547F5D7" w14:textId="77777777" w:rsidR="00C75BCC" w:rsidRPr="00822EA9" w:rsidRDefault="00C75BCC" w:rsidP="000435D6">
            <w:pPr>
              <w:pStyle w:val="TAH"/>
              <w:rPr>
                <w:kern w:val="2"/>
                <w:szCs w:val="18"/>
                <w:highlight w:val="yellow"/>
                <w:vertAlign w:val="subscript"/>
                <w:lang w:eastAsia="zh-CN"/>
              </w:rPr>
            </w:pPr>
            <w:r w:rsidRPr="00822EA9">
              <w:rPr>
                <w:rFonts w:hint="eastAsia"/>
                <w:color w:val="FF0000"/>
                <w:highlight w:val="yellow"/>
                <w:lang w:eastAsia="zh-CN"/>
              </w:rPr>
              <w:t xml:space="preserve">Time duration </w:t>
            </w:r>
            <w:r w:rsidRPr="00822EA9">
              <w:rPr>
                <w:i/>
                <w:kern w:val="2"/>
                <w:szCs w:val="18"/>
                <w:highlight w:val="yellow"/>
                <w:lang w:eastAsia="zh-CN"/>
              </w:rPr>
              <w:t>N</w:t>
            </w:r>
            <w:r w:rsidRPr="00822EA9">
              <w:rPr>
                <w:kern w:val="2"/>
                <w:szCs w:val="18"/>
                <w:highlight w:val="yellow"/>
                <w:vertAlign w:val="subscript"/>
                <w:lang w:eastAsia="zh-CN"/>
              </w:rPr>
              <w:t xml:space="preserve">T,1 </w:t>
            </w:r>
          </w:p>
          <w:p w14:paraId="44AF2141" w14:textId="77777777" w:rsidR="00C75BCC" w:rsidRDefault="00C75BCC" w:rsidP="000435D6">
            <w:pPr>
              <w:pStyle w:val="TAH"/>
              <w:rPr>
                <w:color w:val="FF0000"/>
                <w:highlight w:val="yellow"/>
                <w:lang w:eastAsia="zh-CN"/>
              </w:rPr>
            </w:pPr>
            <w:r w:rsidRPr="00822EA9">
              <w:rPr>
                <w:rFonts w:hint="eastAsia"/>
                <w:color w:val="FF0000"/>
                <w:highlight w:val="yellow"/>
                <w:lang w:eastAsia="zh-CN"/>
              </w:rPr>
              <w:t xml:space="preserve">for </w:t>
            </w:r>
            <w:r w:rsidRPr="00822EA9">
              <w:rPr>
                <w:color w:val="FF0000"/>
                <w:highlight w:val="yellow"/>
                <w:lang w:eastAsia="zh-CN"/>
              </w:rPr>
              <w:t>“</w:t>
            </w:r>
            <w:r w:rsidRPr="00822EA9">
              <w:rPr>
                <w:rFonts w:eastAsia="Batang"/>
                <w:color w:val="FF0000"/>
                <w:highlight w:val="yellow"/>
              </w:rPr>
              <w:t>Additional PDSCH DM-RS configured</w:t>
            </w:r>
            <w:r w:rsidRPr="00822EA9">
              <w:rPr>
                <w:color w:val="FF0000"/>
                <w:highlight w:val="yellow"/>
                <w:lang w:eastAsia="zh-CN"/>
              </w:rPr>
              <w:t>”</w:t>
            </w:r>
          </w:p>
          <w:p w14:paraId="0D9BA6E3" w14:textId="77777777" w:rsidR="00AF5A62" w:rsidRPr="00822EA9" w:rsidRDefault="00AF5A62" w:rsidP="00D56FA1">
            <w:pPr>
              <w:pStyle w:val="TAH"/>
              <w:rPr>
                <w:rFonts w:eastAsia="Batang"/>
                <w:color w:val="000000"/>
                <w:highlight w:val="yellow"/>
              </w:rPr>
            </w:pPr>
            <w:r>
              <w:rPr>
                <w:color w:val="FF0000"/>
                <w:highlight w:val="yellow"/>
                <w:lang w:eastAsia="zh-CN"/>
              </w:rPr>
              <w:t xml:space="preserve">(NOTE: the length of </w:t>
            </w:r>
            <w:r w:rsidR="00D56FA1">
              <w:rPr>
                <w:color w:val="FF0000"/>
                <w:highlight w:val="yellow"/>
                <w:lang w:eastAsia="zh-CN"/>
              </w:rPr>
              <w:t xml:space="preserve">one </w:t>
            </w:r>
            <w:r>
              <w:rPr>
                <w:color w:val="FF0000"/>
                <w:highlight w:val="yellow"/>
                <w:lang w:eastAsia="zh-CN"/>
              </w:rPr>
              <w:t>OFDM symbol is assumed</w:t>
            </w:r>
            <w:r w:rsidR="00D56FA1">
              <w:rPr>
                <w:color w:val="FF0000"/>
                <w:highlight w:val="yellow"/>
                <w:lang w:eastAsia="zh-CN"/>
              </w:rPr>
              <w:t xml:space="preserve"> to be the average value over one slot</w:t>
            </w:r>
            <w:r>
              <w:rPr>
                <w:color w:val="FF0000"/>
                <w:highlight w:val="yellow"/>
                <w:lang w:eastAsia="zh-CN"/>
              </w:rPr>
              <w:t>, i.e., L</w:t>
            </w:r>
            <w:r w:rsidRPr="00360E69">
              <w:rPr>
                <w:color w:val="FF0000"/>
                <w:highlight w:val="yellow"/>
                <w:vertAlign w:val="subscript"/>
                <w:lang w:eastAsia="zh-CN"/>
              </w:rPr>
              <w:t>OS</w:t>
            </w:r>
            <w:r>
              <w:rPr>
                <w:color w:val="FF0000"/>
                <w:highlight w:val="yellow"/>
                <w:lang w:eastAsia="zh-CN"/>
              </w:rPr>
              <w:t xml:space="preserve">=slot_length / 14) </w:t>
            </w:r>
          </w:p>
        </w:tc>
      </w:tr>
      <w:tr w:rsidR="00C75BCC" w:rsidRPr="0048482F" w14:paraId="3ED76D92" w14:textId="77777777" w:rsidTr="00B311A3">
        <w:trPr>
          <w:jc w:val="center"/>
        </w:trPr>
        <w:tc>
          <w:tcPr>
            <w:tcW w:w="644" w:type="dxa"/>
            <w:vMerge/>
            <w:shd w:val="clear" w:color="auto" w:fill="auto"/>
          </w:tcPr>
          <w:p w14:paraId="5FCB810E" w14:textId="77777777" w:rsidR="00C75BCC" w:rsidRPr="00E17FE7" w:rsidRDefault="00C75BCC" w:rsidP="000435D6">
            <w:pPr>
              <w:pStyle w:val="TAH"/>
              <w:rPr>
                <w:rFonts w:eastAsia="Batang"/>
                <w:color w:val="000000"/>
              </w:rPr>
            </w:pPr>
          </w:p>
        </w:tc>
        <w:tc>
          <w:tcPr>
            <w:tcW w:w="2497" w:type="dxa"/>
            <w:shd w:val="clear" w:color="auto" w:fill="auto"/>
          </w:tcPr>
          <w:p w14:paraId="1D22D3C0" w14:textId="77777777" w:rsidR="00C75BCC" w:rsidRPr="00E17FE7" w:rsidRDefault="00C75BCC" w:rsidP="000435D6">
            <w:pPr>
              <w:pStyle w:val="TAH"/>
              <w:rPr>
                <w:rFonts w:eastAsia="Batang"/>
                <w:color w:val="000000"/>
              </w:rPr>
            </w:pPr>
            <w:r w:rsidRPr="00E17FE7">
              <w:rPr>
                <w:rFonts w:eastAsia="Batang"/>
                <w:color w:val="000000"/>
              </w:rPr>
              <w:t>No additional PDSCH DM-RS configured</w:t>
            </w:r>
          </w:p>
        </w:tc>
        <w:tc>
          <w:tcPr>
            <w:tcW w:w="2498" w:type="dxa"/>
          </w:tcPr>
          <w:p w14:paraId="5C22222C" w14:textId="77777777" w:rsidR="00C75BCC" w:rsidRPr="00225B57" w:rsidRDefault="00C75BCC" w:rsidP="000435D6">
            <w:pPr>
              <w:pStyle w:val="TAH"/>
              <w:rPr>
                <w:rFonts w:eastAsia="Batang"/>
                <w:color w:val="FF0000"/>
              </w:rPr>
            </w:pPr>
            <w:r w:rsidRPr="00225B57">
              <w:rPr>
                <w:rFonts w:eastAsia="Batang"/>
                <w:color w:val="FF0000"/>
              </w:rPr>
              <w:t>Additional PDSCH DM-RS configured</w:t>
            </w:r>
          </w:p>
        </w:tc>
        <w:tc>
          <w:tcPr>
            <w:tcW w:w="3990" w:type="dxa"/>
            <w:vMerge/>
          </w:tcPr>
          <w:p w14:paraId="2485DF62" w14:textId="77777777" w:rsidR="00C75BCC" w:rsidRPr="00822EA9" w:rsidRDefault="00C75BCC" w:rsidP="000435D6">
            <w:pPr>
              <w:pStyle w:val="TAH"/>
              <w:rPr>
                <w:color w:val="FF0000"/>
                <w:highlight w:val="yellow"/>
                <w:lang w:eastAsia="zh-CN"/>
              </w:rPr>
            </w:pPr>
          </w:p>
        </w:tc>
      </w:tr>
      <w:tr w:rsidR="00B311A3" w:rsidRPr="0048482F" w14:paraId="77464829" w14:textId="77777777" w:rsidTr="00B311A3">
        <w:trPr>
          <w:jc w:val="center"/>
        </w:trPr>
        <w:tc>
          <w:tcPr>
            <w:tcW w:w="644" w:type="dxa"/>
            <w:shd w:val="clear" w:color="auto" w:fill="auto"/>
          </w:tcPr>
          <w:p w14:paraId="69935201" w14:textId="77777777" w:rsidR="00B311A3" w:rsidRPr="00E17FE7" w:rsidRDefault="00B311A3" w:rsidP="000435D6">
            <w:pPr>
              <w:pStyle w:val="TAC"/>
              <w:rPr>
                <w:rFonts w:eastAsia="Batang"/>
                <w:color w:val="000000"/>
              </w:rPr>
            </w:pPr>
            <w:r w:rsidRPr="00E17FE7">
              <w:rPr>
                <w:rFonts w:eastAsia="Batang"/>
                <w:color w:val="000000"/>
              </w:rPr>
              <w:t>0</w:t>
            </w:r>
          </w:p>
        </w:tc>
        <w:tc>
          <w:tcPr>
            <w:tcW w:w="2497" w:type="dxa"/>
            <w:shd w:val="clear" w:color="auto" w:fill="auto"/>
          </w:tcPr>
          <w:p w14:paraId="53BDD3A4" w14:textId="77777777" w:rsidR="00B311A3" w:rsidRPr="00E17FE7" w:rsidRDefault="00B311A3" w:rsidP="000435D6">
            <w:pPr>
              <w:pStyle w:val="TAC"/>
              <w:rPr>
                <w:rFonts w:eastAsia="Batang"/>
                <w:color w:val="000000"/>
              </w:rPr>
            </w:pPr>
            <w:r w:rsidRPr="00E17FE7">
              <w:rPr>
                <w:rFonts w:eastAsia="Batang"/>
                <w:color w:val="000000"/>
              </w:rPr>
              <w:t>8</w:t>
            </w:r>
          </w:p>
        </w:tc>
        <w:tc>
          <w:tcPr>
            <w:tcW w:w="2498" w:type="dxa"/>
          </w:tcPr>
          <w:p w14:paraId="346D2E45" w14:textId="77777777" w:rsidR="00B311A3" w:rsidRPr="00225B57" w:rsidRDefault="00B311A3" w:rsidP="000435D6">
            <w:pPr>
              <w:pStyle w:val="TAC"/>
              <w:rPr>
                <w:rFonts w:eastAsia="Batang"/>
                <w:color w:val="FF0000"/>
              </w:rPr>
            </w:pPr>
            <w:r w:rsidRPr="00225B57">
              <w:rPr>
                <w:rFonts w:eastAsia="Batang"/>
                <w:color w:val="FF0000"/>
              </w:rPr>
              <w:t>13</w:t>
            </w:r>
          </w:p>
        </w:tc>
        <w:tc>
          <w:tcPr>
            <w:tcW w:w="3990" w:type="dxa"/>
          </w:tcPr>
          <w:p w14:paraId="5B94D1ED" w14:textId="77777777" w:rsidR="00B311A3" w:rsidRPr="00822EA9" w:rsidRDefault="00B311A3" w:rsidP="000435D6">
            <w:pPr>
              <w:pStyle w:val="TAC"/>
              <w:rPr>
                <w:color w:val="FF0000"/>
                <w:highlight w:val="yellow"/>
                <w:lang w:eastAsia="zh-CN"/>
              </w:rPr>
            </w:pPr>
            <w:r w:rsidRPr="00822EA9">
              <w:rPr>
                <w:rFonts w:hint="eastAsia"/>
                <w:color w:val="FF0000"/>
                <w:highlight w:val="yellow"/>
                <w:lang w:eastAsia="zh-CN"/>
              </w:rPr>
              <w:t>0.93ms</w:t>
            </w:r>
          </w:p>
        </w:tc>
      </w:tr>
      <w:tr w:rsidR="00B311A3" w:rsidRPr="0048482F" w14:paraId="541C39DB" w14:textId="77777777" w:rsidTr="00B311A3">
        <w:trPr>
          <w:jc w:val="center"/>
        </w:trPr>
        <w:tc>
          <w:tcPr>
            <w:tcW w:w="644" w:type="dxa"/>
            <w:shd w:val="clear" w:color="auto" w:fill="auto"/>
          </w:tcPr>
          <w:p w14:paraId="5E4B4FA5" w14:textId="77777777" w:rsidR="00B311A3" w:rsidRPr="00E17FE7" w:rsidRDefault="00B311A3" w:rsidP="000435D6">
            <w:pPr>
              <w:pStyle w:val="TAC"/>
              <w:rPr>
                <w:rFonts w:eastAsia="Batang"/>
                <w:color w:val="000000"/>
              </w:rPr>
            </w:pPr>
            <w:r w:rsidRPr="00E17FE7">
              <w:rPr>
                <w:rFonts w:eastAsia="Batang"/>
                <w:color w:val="000000"/>
              </w:rPr>
              <w:t>1</w:t>
            </w:r>
          </w:p>
        </w:tc>
        <w:tc>
          <w:tcPr>
            <w:tcW w:w="2497" w:type="dxa"/>
            <w:shd w:val="clear" w:color="auto" w:fill="auto"/>
          </w:tcPr>
          <w:p w14:paraId="0A3B456F" w14:textId="77777777" w:rsidR="00B311A3" w:rsidRPr="00E17FE7" w:rsidRDefault="00B311A3" w:rsidP="000435D6">
            <w:pPr>
              <w:pStyle w:val="TAC"/>
              <w:rPr>
                <w:rFonts w:eastAsia="Batang"/>
                <w:color w:val="000000"/>
              </w:rPr>
            </w:pPr>
            <w:r w:rsidRPr="00E17FE7">
              <w:rPr>
                <w:rFonts w:eastAsia="Batang"/>
                <w:color w:val="000000"/>
              </w:rPr>
              <w:t>10</w:t>
            </w:r>
          </w:p>
        </w:tc>
        <w:tc>
          <w:tcPr>
            <w:tcW w:w="2498" w:type="dxa"/>
          </w:tcPr>
          <w:p w14:paraId="1EE37AA9" w14:textId="77777777" w:rsidR="00B311A3" w:rsidRPr="00225B57" w:rsidRDefault="00B311A3" w:rsidP="000435D6">
            <w:pPr>
              <w:pStyle w:val="TAC"/>
              <w:rPr>
                <w:rFonts w:eastAsia="Batang"/>
                <w:color w:val="FF0000"/>
              </w:rPr>
            </w:pPr>
            <w:r w:rsidRPr="00225B57">
              <w:rPr>
                <w:rFonts w:eastAsia="Batang"/>
                <w:color w:val="FF0000"/>
              </w:rPr>
              <w:t>13</w:t>
            </w:r>
          </w:p>
        </w:tc>
        <w:tc>
          <w:tcPr>
            <w:tcW w:w="3990" w:type="dxa"/>
          </w:tcPr>
          <w:p w14:paraId="17E555E0" w14:textId="77777777" w:rsidR="00B311A3" w:rsidRPr="00822EA9" w:rsidRDefault="005C4CE4" w:rsidP="000435D6">
            <w:pPr>
              <w:pStyle w:val="TAC"/>
              <w:rPr>
                <w:color w:val="FF0000"/>
                <w:highlight w:val="yellow"/>
                <w:lang w:eastAsia="zh-CN"/>
              </w:rPr>
            </w:pPr>
            <w:r w:rsidRPr="00822EA9">
              <w:rPr>
                <w:rFonts w:hint="eastAsia"/>
                <w:color w:val="FF0000"/>
                <w:highlight w:val="yellow"/>
                <w:lang w:eastAsia="zh-CN"/>
              </w:rPr>
              <w:t>0.46ms</w:t>
            </w:r>
          </w:p>
        </w:tc>
      </w:tr>
      <w:tr w:rsidR="00B311A3" w:rsidRPr="0048482F" w14:paraId="7E0ADFD7" w14:textId="77777777" w:rsidTr="00B311A3">
        <w:trPr>
          <w:trHeight w:val="47"/>
          <w:jc w:val="center"/>
        </w:trPr>
        <w:tc>
          <w:tcPr>
            <w:tcW w:w="644" w:type="dxa"/>
            <w:shd w:val="clear" w:color="auto" w:fill="auto"/>
          </w:tcPr>
          <w:p w14:paraId="59E46B56" w14:textId="77777777" w:rsidR="00B311A3" w:rsidRPr="00E17FE7" w:rsidRDefault="00B311A3" w:rsidP="000435D6">
            <w:pPr>
              <w:pStyle w:val="TAC"/>
              <w:rPr>
                <w:rFonts w:eastAsia="Batang"/>
                <w:color w:val="000000"/>
              </w:rPr>
            </w:pPr>
            <w:r w:rsidRPr="00E17FE7">
              <w:rPr>
                <w:rFonts w:eastAsia="Batang"/>
                <w:color w:val="000000"/>
              </w:rPr>
              <w:t>2</w:t>
            </w:r>
          </w:p>
        </w:tc>
        <w:tc>
          <w:tcPr>
            <w:tcW w:w="2497" w:type="dxa"/>
            <w:shd w:val="clear" w:color="auto" w:fill="auto"/>
          </w:tcPr>
          <w:p w14:paraId="2AF6A7D9" w14:textId="77777777" w:rsidR="00B311A3" w:rsidRPr="00E17FE7" w:rsidRDefault="00B311A3" w:rsidP="000435D6">
            <w:pPr>
              <w:pStyle w:val="TAC"/>
              <w:rPr>
                <w:rFonts w:eastAsia="Batang"/>
                <w:color w:val="000000"/>
              </w:rPr>
            </w:pPr>
            <w:r w:rsidRPr="00E17FE7">
              <w:rPr>
                <w:rFonts w:eastAsia="Batang"/>
                <w:color w:val="000000"/>
              </w:rPr>
              <w:t>17</w:t>
            </w:r>
          </w:p>
        </w:tc>
        <w:tc>
          <w:tcPr>
            <w:tcW w:w="2498" w:type="dxa"/>
          </w:tcPr>
          <w:p w14:paraId="5391EEFF" w14:textId="77777777" w:rsidR="00B311A3" w:rsidRPr="00225B57" w:rsidRDefault="00B311A3" w:rsidP="000435D6">
            <w:pPr>
              <w:pStyle w:val="TAC"/>
              <w:rPr>
                <w:rFonts w:eastAsia="Batang"/>
                <w:color w:val="FF0000"/>
              </w:rPr>
            </w:pPr>
            <w:r w:rsidRPr="00225B57">
              <w:rPr>
                <w:rFonts w:eastAsia="Batang"/>
                <w:color w:val="FF0000"/>
              </w:rPr>
              <w:t>20</w:t>
            </w:r>
          </w:p>
        </w:tc>
        <w:tc>
          <w:tcPr>
            <w:tcW w:w="3990" w:type="dxa"/>
          </w:tcPr>
          <w:p w14:paraId="208A8B33" w14:textId="77777777" w:rsidR="00B311A3" w:rsidRPr="00822EA9" w:rsidRDefault="005C4CE4" w:rsidP="000435D6">
            <w:pPr>
              <w:pStyle w:val="TAC"/>
              <w:rPr>
                <w:color w:val="FF0000"/>
                <w:highlight w:val="yellow"/>
                <w:lang w:eastAsia="zh-CN"/>
              </w:rPr>
            </w:pPr>
            <w:r w:rsidRPr="00822EA9">
              <w:rPr>
                <w:rFonts w:hint="eastAsia"/>
                <w:color w:val="FF0000"/>
                <w:highlight w:val="yellow"/>
                <w:lang w:eastAsia="zh-CN"/>
              </w:rPr>
              <w:t>0.38ms</w:t>
            </w:r>
          </w:p>
        </w:tc>
      </w:tr>
      <w:tr w:rsidR="00B311A3" w:rsidRPr="0048482F" w14:paraId="498D0C30" w14:textId="77777777" w:rsidTr="00B311A3">
        <w:trPr>
          <w:jc w:val="center"/>
        </w:trPr>
        <w:tc>
          <w:tcPr>
            <w:tcW w:w="644" w:type="dxa"/>
            <w:shd w:val="clear" w:color="auto" w:fill="auto"/>
          </w:tcPr>
          <w:p w14:paraId="023A43C7" w14:textId="77777777" w:rsidR="00B311A3" w:rsidRPr="00E17FE7" w:rsidRDefault="00B311A3" w:rsidP="000435D6">
            <w:pPr>
              <w:pStyle w:val="TAC"/>
              <w:rPr>
                <w:rFonts w:eastAsia="Batang"/>
                <w:color w:val="000000"/>
              </w:rPr>
            </w:pPr>
            <w:r w:rsidRPr="00E17FE7">
              <w:rPr>
                <w:rFonts w:eastAsia="Batang"/>
                <w:color w:val="000000"/>
              </w:rPr>
              <w:t>3</w:t>
            </w:r>
          </w:p>
        </w:tc>
        <w:tc>
          <w:tcPr>
            <w:tcW w:w="2497" w:type="dxa"/>
            <w:shd w:val="clear" w:color="auto" w:fill="auto"/>
          </w:tcPr>
          <w:p w14:paraId="1046E8C3" w14:textId="77777777" w:rsidR="00B311A3" w:rsidRPr="00E17FE7" w:rsidRDefault="00B311A3" w:rsidP="000435D6">
            <w:pPr>
              <w:pStyle w:val="TAC"/>
              <w:rPr>
                <w:rFonts w:eastAsia="Batang"/>
                <w:color w:val="000000"/>
              </w:rPr>
            </w:pPr>
            <w:r w:rsidRPr="00E17FE7">
              <w:rPr>
                <w:rFonts w:eastAsia="Batang"/>
                <w:color w:val="000000"/>
              </w:rPr>
              <w:t>20</w:t>
            </w:r>
          </w:p>
        </w:tc>
        <w:tc>
          <w:tcPr>
            <w:tcW w:w="2498" w:type="dxa"/>
          </w:tcPr>
          <w:p w14:paraId="0B5C2E8D" w14:textId="77777777" w:rsidR="00B311A3" w:rsidRPr="00225B57" w:rsidRDefault="00B311A3" w:rsidP="000435D6">
            <w:pPr>
              <w:pStyle w:val="TAC"/>
              <w:rPr>
                <w:rFonts w:eastAsia="Batang"/>
                <w:color w:val="FF0000"/>
              </w:rPr>
            </w:pPr>
            <w:r w:rsidRPr="00225B57">
              <w:rPr>
                <w:rFonts w:eastAsia="Batang"/>
                <w:color w:val="FF0000"/>
              </w:rPr>
              <w:t>24</w:t>
            </w:r>
          </w:p>
        </w:tc>
        <w:tc>
          <w:tcPr>
            <w:tcW w:w="3990" w:type="dxa"/>
          </w:tcPr>
          <w:p w14:paraId="6A729A0E" w14:textId="77777777" w:rsidR="00B311A3" w:rsidRPr="00822EA9" w:rsidRDefault="005C4CE4" w:rsidP="000435D6">
            <w:pPr>
              <w:pStyle w:val="TAC"/>
              <w:rPr>
                <w:color w:val="FF0000"/>
                <w:highlight w:val="yellow"/>
                <w:lang w:eastAsia="zh-CN"/>
              </w:rPr>
            </w:pPr>
            <w:r w:rsidRPr="00822EA9">
              <w:rPr>
                <w:rFonts w:hint="eastAsia"/>
                <w:color w:val="FF0000"/>
                <w:highlight w:val="yellow"/>
                <w:lang w:eastAsia="zh-CN"/>
              </w:rPr>
              <w:t>0.21ms</w:t>
            </w:r>
          </w:p>
        </w:tc>
      </w:tr>
    </w:tbl>
    <w:p w14:paraId="43196601" w14:textId="77777777" w:rsidR="00863E98" w:rsidRDefault="00863E98" w:rsidP="002024AD">
      <w:pPr>
        <w:rPr>
          <w:lang w:eastAsia="zh-CN"/>
        </w:rPr>
      </w:pPr>
    </w:p>
    <w:p w14:paraId="406B02AA" w14:textId="77777777" w:rsidR="000F20FF" w:rsidRPr="0048482F" w:rsidRDefault="000F20FF" w:rsidP="000F20FF">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A367C5" w:rsidRPr="0048482F" w14:paraId="6CBA0B8D" w14:textId="77777777" w:rsidTr="000435D6">
        <w:trPr>
          <w:jc w:val="center"/>
        </w:trPr>
        <w:tc>
          <w:tcPr>
            <w:tcW w:w="828" w:type="dxa"/>
            <w:shd w:val="clear" w:color="auto" w:fill="auto"/>
            <w:vAlign w:val="center"/>
          </w:tcPr>
          <w:p w14:paraId="6452067A" w14:textId="77777777" w:rsidR="00A367C5" w:rsidRPr="00E17FE7" w:rsidRDefault="00A367C5" w:rsidP="000435D6">
            <w:pPr>
              <w:pStyle w:val="TAC"/>
              <w:rPr>
                <w:rFonts w:eastAsia="Batang"/>
                <w:color w:val="000000"/>
              </w:rPr>
            </w:pPr>
            <w:r w:rsidRPr="00E17FE7">
              <w:rPr>
                <w:rFonts w:eastAsia="Batang"/>
                <w:color w:val="000000"/>
                <w:position w:val="-8"/>
              </w:rPr>
              <w:object w:dxaOrig="220" w:dyaOrig="220" w14:anchorId="4B4A76C9">
                <v:shape id="_x0000_i1026" type="#_x0000_t75" style="width:12.5pt;height:12.5pt" o:ole="">
                  <v:imagedata r:id="rId11" o:title=""/>
                </v:shape>
                <o:OLEObject Type="Embed" ProgID="Equation.3" ShapeID="_x0000_i1026" DrawAspect="Content" ObjectID="_1594640414" r:id="rId12"/>
              </w:object>
            </w:r>
          </w:p>
        </w:tc>
        <w:tc>
          <w:tcPr>
            <w:tcW w:w="4165" w:type="dxa"/>
            <w:shd w:val="clear" w:color="auto" w:fill="auto"/>
          </w:tcPr>
          <w:p w14:paraId="39CF648A" w14:textId="77777777" w:rsidR="00A367C5" w:rsidRPr="00E17FE7" w:rsidRDefault="00A367C5" w:rsidP="000435D6">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4165" w:type="dxa"/>
          </w:tcPr>
          <w:p w14:paraId="6450E363" w14:textId="77777777" w:rsidR="00A367C5" w:rsidRDefault="00A367C5" w:rsidP="00A367C5">
            <w:pPr>
              <w:pStyle w:val="TAH"/>
              <w:rPr>
                <w:kern w:val="2"/>
                <w:szCs w:val="18"/>
                <w:highlight w:val="yellow"/>
                <w:vertAlign w:val="subscript"/>
                <w:lang w:eastAsia="zh-CN"/>
              </w:rPr>
            </w:pPr>
            <w:r w:rsidRPr="00822EA9">
              <w:rPr>
                <w:rFonts w:hint="eastAsia"/>
                <w:color w:val="FF0000"/>
                <w:highlight w:val="yellow"/>
                <w:lang w:eastAsia="zh-CN"/>
              </w:rPr>
              <w:t xml:space="preserve">Time duration </w:t>
            </w:r>
            <w:r w:rsidRPr="00822EA9">
              <w:rPr>
                <w:i/>
                <w:kern w:val="2"/>
                <w:szCs w:val="18"/>
                <w:highlight w:val="yellow"/>
                <w:lang w:eastAsia="zh-CN"/>
              </w:rPr>
              <w:t>N</w:t>
            </w:r>
            <w:r>
              <w:rPr>
                <w:kern w:val="2"/>
                <w:szCs w:val="18"/>
                <w:highlight w:val="yellow"/>
                <w:vertAlign w:val="subscript"/>
                <w:lang w:eastAsia="zh-CN"/>
              </w:rPr>
              <w:t>T,2</w:t>
            </w:r>
          </w:p>
          <w:p w14:paraId="0E304454" w14:textId="77777777" w:rsidR="00743E0A" w:rsidRPr="00A367C5" w:rsidRDefault="00743E0A" w:rsidP="00A367C5">
            <w:pPr>
              <w:pStyle w:val="TAH"/>
              <w:rPr>
                <w:kern w:val="2"/>
                <w:szCs w:val="18"/>
                <w:highlight w:val="yellow"/>
                <w:vertAlign w:val="subscript"/>
                <w:lang w:eastAsia="zh-CN"/>
              </w:rPr>
            </w:pPr>
            <w:r>
              <w:rPr>
                <w:color w:val="FF0000"/>
                <w:highlight w:val="yellow"/>
                <w:lang w:eastAsia="zh-CN"/>
              </w:rPr>
              <w:t>(NOTE: the length of one OFDM symbol is assumed to be the average value over one slot, i.e., L</w:t>
            </w:r>
            <w:r w:rsidRPr="00360E69">
              <w:rPr>
                <w:color w:val="FF0000"/>
                <w:highlight w:val="yellow"/>
                <w:vertAlign w:val="subscript"/>
                <w:lang w:eastAsia="zh-CN"/>
              </w:rPr>
              <w:t>OS</w:t>
            </w:r>
            <w:r>
              <w:rPr>
                <w:color w:val="FF0000"/>
                <w:highlight w:val="yellow"/>
                <w:lang w:eastAsia="zh-CN"/>
              </w:rPr>
              <w:t>=slot_length / 14)</w:t>
            </w:r>
          </w:p>
        </w:tc>
      </w:tr>
      <w:tr w:rsidR="00A367C5" w:rsidRPr="0048482F" w14:paraId="661C8CE4" w14:textId="77777777" w:rsidTr="000435D6">
        <w:trPr>
          <w:jc w:val="center"/>
        </w:trPr>
        <w:tc>
          <w:tcPr>
            <w:tcW w:w="828" w:type="dxa"/>
            <w:shd w:val="clear" w:color="auto" w:fill="auto"/>
          </w:tcPr>
          <w:p w14:paraId="385A138A" w14:textId="77777777" w:rsidR="00A367C5" w:rsidRPr="00E17FE7" w:rsidRDefault="00A367C5" w:rsidP="000435D6">
            <w:pPr>
              <w:pStyle w:val="TAC"/>
              <w:rPr>
                <w:rFonts w:eastAsia="Batang"/>
                <w:color w:val="000000"/>
              </w:rPr>
            </w:pPr>
            <w:r w:rsidRPr="00E17FE7">
              <w:rPr>
                <w:rFonts w:eastAsia="Batang"/>
                <w:color w:val="000000"/>
              </w:rPr>
              <w:t>0</w:t>
            </w:r>
          </w:p>
        </w:tc>
        <w:tc>
          <w:tcPr>
            <w:tcW w:w="4165" w:type="dxa"/>
            <w:shd w:val="clear" w:color="auto" w:fill="auto"/>
          </w:tcPr>
          <w:p w14:paraId="72AC5D96" w14:textId="77777777" w:rsidR="00A367C5" w:rsidRPr="00264592" w:rsidRDefault="00A367C5" w:rsidP="000435D6">
            <w:pPr>
              <w:pStyle w:val="TAC"/>
              <w:rPr>
                <w:rFonts w:eastAsia="Batang"/>
                <w:color w:val="FF0000"/>
              </w:rPr>
            </w:pPr>
            <w:r w:rsidRPr="00264592">
              <w:rPr>
                <w:rFonts w:eastAsia="Batang"/>
                <w:color w:val="FF0000"/>
              </w:rPr>
              <w:t>10</w:t>
            </w:r>
          </w:p>
        </w:tc>
        <w:tc>
          <w:tcPr>
            <w:tcW w:w="4165" w:type="dxa"/>
          </w:tcPr>
          <w:p w14:paraId="598F3622" w14:textId="77777777" w:rsidR="00A367C5" w:rsidRPr="00597181" w:rsidRDefault="00597181" w:rsidP="000435D6">
            <w:pPr>
              <w:pStyle w:val="TAC"/>
              <w:rPr>
                <w:color w:val="FF0000"/>
                <w:lang w:eastAsia="zh-CN"/>
              </w:rPr>
            </w:pPr>
            <w:r>
              <w:rPr>
                <w:rFonts w:hint="eastAsia"/>
                <w:color w:val="FF0000"/>
                <w:lang w:eastAsia="zh-CN"/>
              </w:rPr>
              <w:t>0.71ms</w:t>
            </w:r>
          </w:p>
        </w:tc>
      </w:tr>
      <w:tr w:rsidR="00A367C5" w:rsidRPr="0048482F" w14:paraId="0EA79957" w14:textId="77777777" w:rsidTr="000435D6">
        <w:trPr>
          <w:jc w:val="center"/>
        </w:trPr>
        <w:tc>
          <w:tcPr>
            <w:tcW w:w="828" w:type="dxa"/>
            <w:shd w:val="clear" w:color="auto" w:fill="auto"/>
          </w:tcPr>
          <w:p w14:paraId="7055FF29" w14:textId="77777777" w:rsidR="00A367C5" w:rsidRPr="00E17FE7" w:rsidRDefault="00A367C5" w:rsidP="000435D6">
            <w:pPr>
              <w:pStyle w:val="TAC"/>
              <w:rPr>
                <w:rFonts w:eastAsia="Batang"/>
                <w:color w:val="000000"/>
              </w:rPr>
            </w:pPr>
            <w:r w:rsidRPr="00E17FE7">
              <w:rPr>
                <w:rFonts w:eastAsia="Batang"/>
                <w:color w:val="000000"/>
              </w:rPr>
              <w:t>1</w:t>
            </w:r>
          </w:p>
        </w:tc>
        <w:tc>
          <w:tcPr>
            <w:tcW w:w="4165" w:type="dxa"/>
            <w:shd w:val="clear" w:color="auto" w:fill="auto"/>
          </w:tcPr>
          <w:p w14:paraId="2E2ABD29" w14:textId="77777777" w:rsidR="00A367C5" w:rsidRPr="00264592" w:rsidRDefault="00A367C5" w:rsidP="000435D6">
            <w:pPr>
              <w:pStyle w:val="TAC"/>
              <w:rPr>
                <w:rFonts w:eastAsia="Batang"/>
                <w:color w:val="FF0000"/>
              </w:rPr>
            </w:pPr>
            <w:r w:rsidRPr="00264592">
              <w:rPr>
                <w:rFonts w:eastAsia="Batang"/>
                <w:color w:val="FF0000"/>
              </w:rPr>
              <w:t>12</w:t>
            </w:r>
          </w:p>
        </w:tc>
        <w:tc>
          <w:tcPr>
            <w:tcW w:w="4165" w:type="dxa"/>
          </w:tcPr>
          <w:p w14:paraId="38A78BB6" w14:textId="77777777" w:rsidR="00A367C5" w:rsidRPr="00BF16BB" w:rsidRDefault="00BF16BB" w:rsidP="000435D6">
            <w:pPr>
              <w:pStyle w:val="TAC"/>
              <w:rPr>
                <w:color w:val="FF0000"/>
                <w:lang w:eastAsia="zh-CN"/>
              </w:rPr>
            </w:pPr>
            <w:r>
              <w:rPr>
                <w:rFonts w:hint="eastAsia"/>
                <w:color w:val="FF0000"/>
                <w:lang w:eastAsia="zh-CN"/>
              </w:rPr>
              <w:t>0.43ms</w:t>
            </w:r>
          </w:p>
        </w:tc>
      </w:tr>
      <w:tr w:rsidR="00A367C5" w:rsidRPr="0048482F" w14:paraId="68228F0A" w14:textId="77777777" w:rsidTr="000435D6">
        <w:trPr>
          <w:trHeight w:val="47"/>
          <w:jc w:val="center"/>
        </w:trPr>
        <w:tc>
          <w:tcPr>
            <w:tcW w:w="828" w:type="dxa"/>
            <w:shd w:val="clear" w:color="auto" w:fill="auto"/>
          </w:tcPr>
          <w:p w14:paraId="4EB25860" w14:textId="77777777" w:rsidR="00A367C5" w:rsidRPr="00E17FE7" w:rsidRDefault="00A367C5" w:rsidP="000435D6">
            <w:pPr>
              <w:pStyle w:val="TAC"/>
              <w:rPr>
                <w:rFonts w:eastAsia="Batang"/>
                <w:color w:val="000000"/>
              </w:rPr>
            </w:pPr>
            <w:r w:rsidRPr="00E17FE7">
              <w:rPr>
                <w:rFonts w:eastAsia="Batang"/>
                <w:color w:val="000000"/>
              </w:rPr>
              <w:t>2</w:t>
            </w:r>
          </w:p>
        </w:tc>
        <w:tc>
          <w:tcPr>
            <w:tcW w:w="4165" w:type="dxa"/>
            <w:shd w:val="clear" w:color="auto" w:fill="auto"/>
          </w:tcPr>
          <w:p w14:paraId="2AF53670" w14:textId="77777777" w:rsidR="00A367C5" w:rsidRPr="00264592" w:rsidRDefault="00A367C5" w:rsidP="000435D6">
            <w:pPr>
              <w:pStyle w:val="TAC"/>
              <w:rPr>
                <w:rFonts w:eastAsia="Batang"/>
                <w:color w:val="FF0000"/>
              </w:rPr>
            </w:pPr>
            <w:r w:rsidRPr="00264592">
              <w:rPr>
                <w:rFonts w:eastAsia="Batang"/>
                <w:color w:val="FF0000"/>
              </w:rPr>
              <w:t>23</w:t>
            </w:r>
          </w:p>
        </w:tc>
        <w:tc>
          <w:tcPr>
            <w:tcW w:w="4165" w:type="dxa"/>
          </w:tcPr>
          <w:p w14:paraId="1C363F2E" w14:textId="77777777" w:rsidR="00A367C5" w:rsidRPr="002C2A77" w:rsidRDefault="002C2A77" w:rsidP="000435D6">
            <w:pPr>
              <w:pStyle w:val="TAC"/>
              <w:rPr>
                <w:color w:val="FF0000"/>
                <w:lang w:eastAsia="zh-CN"/>
              </w:rPr>
            </w:pPr>
            <w:r>
              <w:rPr>
                <w:rFonts w:hint="eastAsia"/>
                <w:color w:val="FF0000"/>
                <w:lang w:eastAsia="zh-CN"/>
              </w:rPr>
              <w:t>0.41ms</w:t>
            </w:r>
          </w:p>
        </w:tc>
      </w:tr>
      <w:tr w:rsidR="00A367C5" w:rsidRPr="0048482F" w14:paraId="5E8A21AB" w14:textId="77777777" w:rsidTr="000435D6">
        <w:trPr>
          <w:jc w:val="center"/>
        </w:trPr>
        <w:tc>
          <w:tcPr>
            <w:tcW w:w="828" w:type="dxa"/>
            <w:shd w:val="clear" w:color="auto" w:fill="auto"/>
          </w:tcPr>
          <w:p w14:paraId="10D66FD7" w14:textId="77777777" w:rsidR="00A367C5" w:rsidRPr="00E17FE7" w:rsidRDefault="00A367C5" w:rsidP="000435D6">
            <w:pPr>
              <w:pStyle w:val="TAC"/>
              <w:rPr>
                <w:rFonts w:eastAsia="Batang"/>
                <w:color w:val="000000"/>
              </w:rPr>
            </w:pPr>
            <w:r w:rsidRPr="00E17FE7">
              <w:rPr>
                <w:rFonts w:eastAsia="Batang"/>
                <w:color w:val="000000"/>
              </w:rPr>
              <w:t>3</w:t>
            </w:r>
          </w:p>
        </w:tc>
        <w:tc>
          <w:tcPr>
            <w:tcW w:w="4165" w:type="dxa"/>
            <w:shd w:val="clear" w:color="auto" w:fill="auto"/>
          </w:tcPr>
          <w:p w14:paraId="0D8D5297" w14:textId="77777777" w:rsidR="00A367C5" w:rsidRPr="00264592" w:rsidRDefault="00A367C5" w:rsidP="000435D6">
            <w:pPr>
              <w:pStyle w:val="TAC"/>
              <w:rPr>
                <w:rFonts w:eastAsia="Batang"/>
                <w:color w:val="FF0000"/>
              </w:rPr>
            </w:pPr>
            <w:r w:rsidRPr="00264592">
              <w:rPr>
                <w:rFonts w:eastAsia="Batang"/>
                <w:color w:val="FF0000"/>
              </w:rPr>
              <w:t>36</w:t>
            </w:r>
          </w:p>
        </w:tc>
        <w:tc>
          <w:tcPr>
            <w:tcW w:w="4165" w:type="dxa"/>
          </w:tcPr>
          <w:p w14:paraId="01A62946" w14:textId="77777777" w:rsidR="00A367C5" w:rsidRPr="0022693F" w:rsidRDefault="0022693F" w:rsidP="000435D6">
            <w:pPr>
              <w:pStyle w:val="TAC"/>
              <w:rPr>
                <w:color w:val="FF0000"/>
                <w:lang w:eastAsia="zh-CN"/>
              </w:rPr>
            </w:pPr>
            <w:r>
              <w:rPr>
                <w:rFonts w:hint="eastAsia"/>
                <w:color w:val="FF0000"/>
                <w:lang w:eastAsia="zh-CN"/>
              </w:rPr>
              <w:t>0.32ms</w:t>
            </w:r>
          </w:p>
        </w:tc>
      </w:tr>
    </w:tbl>
    <w:p w14:paraId="743A82A6" w14:textId="77777777" w:rsidR="000F20FF" w:rsidRDefault="000F20FF" w:rsidP="002024AD">
      <w:pPr>
        <w:rPr>
          <w:lang w:eastAsia="zh-CN"/>
        </w:rPr>
      </w:pPr>
    </w:p>
    <w:p w14:paraId="03B30455" w14:textId="77777777" w:rsidR="00F0047E" w:rsidRPr="000979A3" w:rsidRDefault="00F0047E" w:rsidP="00F0047E">
      <w:pPr>
        <w:rPr>
          <w:color w:val="31849B" w:themeColor="accent5" w:themeShade="BF"/>
          <w:lang w:eastAsia="zh-CN"/>
        </w:rPr>
      </w:pPr>
      <w:r w:rsidRPr="000979A3">
        <w:rPr>
          <w:color w:val="31849B" w:themeColor="accent5" w:themeShade="BF"/>
          <w:lang w:eastAsia="zh-CN"/>
        </w:rPr>
        <w:t>[</w:t>
      </w:r>
      <w:r w:rsidRPr="000979A3">
        <w:rPr>
          <w:b/>
          <w:color w:val="31849B" w:themeColor="accent5" w:themeShade="BF"/>
          <w:lang w:eastAsia="zh-CN"/>
        </w:rPr>
        <w:t>HWv2</w:t>
      </w:r>
      <w:r w:rsidRPr="000979A3">
        <w:rPr>
          <w:color w:val="31849B" w:themeColor="accent5" w:themeShade="BF"/>
          <w:lang w:eastAsia="zh-CN"/>
        </w:rPr>
        <w:t>]: Time duration of NR RACH Preamble (Step 2)</w:t>
      </w:r>
    </w:p>
    <w:p w14:paraId="05B9E542" w14:textId="77777777" w:rsidR="00F0047E" w:rsidRPr="000979A3" w:rsidRDefault="00F0047E" w:rsidP="00F0047E">
      <w:pPr>
        <w:rPr>
          <w:color w:val="31849B" w:themeColor="accent5" w:themeShade="BF"/>
          <w:lang w:eastAsia="zh-CN"/>
        </w:rPr>
      </w:pPr>
      <w:r w:rsidRPr="000979A3">
        <w:rPr>
          <w:color w:val="31849B" w:themeColor="accent5" w:themeShade="BF"/>
          <w:lang w:eastAsia="zh-CN"/>
        </w:rPr>
        <w:t>The time duration of PRACH depends on the PRACH format used in system, which is shown as below [6  38.211]. Noted that Format 0-3 (long sequence) is usually applied to the case of large coverage (large CP). And format 0 is usually used. In this case, the value of step 2 is 1ms, despite the selected SCS for CP latency evaluation.</w:t>
      </w:r>
    </w:p>
    <w:p w14:paraId="479CC72E" w14:textId="77777777" w:rsidR="00F0047E" w:rsidRPr="000979A3" w:rsidRDefault="00F0047E" w:rsidP="00F0047E">
      <w:pPr>
        <w:pStyle w:val="TH"/>
        <w:ind w:left="360"/>
        <w:rPr>
          <w:color w:val="31849B" w:themeColor="accent5" w:themeShade="BF"/>
        </w:rPr>
      </w:pPr>
      <w:r w:rsidRPr="000979A3">
        <w:rPr>
          <w:color w:val="31849B" w:themeColor="accent5" w:themeShade="BF"/>
        </w:rPr>
        <w:t xml:space="preserve">Table 6.3.3.1-1: PRACH preamble formats for </w:t>
      </w:r>
      <w:r w:rsidRPr="000979A3">
        <w:rPr>
          <w:rFonts w:eastAsia="Batang"/>
          <w:color w:val="31849B" w:themeColor="accent5" w:themeShade="BF"/>
          <w:position w:val="-10"/>
        </w:rPr>
        <w:object w:dxaOrig="920" w:dyaOrig="300" w14:anchorId="02BBE4CD">
          <v:shape id="_x0000_i1027" type="#_x0000_t75" style="width:45.5pt;height:15pt" o:ole="">
            <v:imagedata r:id="rId13" o:title=""/>
          </v:shape>
          <o:OLEObject Type="Embed" ProgID="Equation.3" ShapeID="_x0000_i1027" DrawAspect="Content" ObjectID="_1594640415" r:id="rId14"/>
        </w:object>
      </w:r>
      <w:r w:rsidRPr="000979A3">
        <w:rPr>
          <w:rFonts w:eastAsia="Batang"/>
          <w:color w:val="31849B" w:themeColor="accent5" w:themeShade="BF"/>
        </w:rPr>
        <w:t xml:space="preserve"> and </w:t>
      </w:r>
      <w:r w:rsidRPr="000979A3">
        <w:rPr>
          <w:rFonts w:eastAsia="Batang"/>
          <w:color w:val="31849B" w:themeColor="accent5" w:themeShade="BF"/>
          <w:position w:val="-10"/>
        </w:rPr>
        <w:object w:dxaOrig="1700" w:dyaOrig="340" w14:anchorId="7D452F89">
          <v:shape id="_x0000_i1028" type="#_x0000_t75" style="width:84.5pt;height:17.5pt" o:ole="">
            <v:imagedata r:id="rId15" o:title=""/>
          </v:shape>
          <o:OLEObject Type="Embed" ProgID="Equation.3" ShapeID="_x0000_i1028" DrawAspect="Content" ObjectID="_1594640416" r:id="rId16"/>
        </w:object>
      </w:r>
      <w:r w:rsidRPr="000979A3">
        <w:rPr>
          <w:rFonts w:eastAsia="Batang"/>
          <w:color w:val="31849B" w:themeColor="accent5" w:themeShade="BF"/>
        </w:rPr>
        <w:t>.</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32"/>
        <w:gridCol w:w="1061"/>
        <w:gridCol w:w="1207"/>
        <w:gridCol w:w="1106"/>
        <w:gridCol w:w="1569"/>
        <w:gridCol w:w="1516"/>
      </w:tblGrid>
      <w:tr w:rsidR="000979A3" w:rsidRPr="000979A3" w14:paraId="5EEF72E3" w14:textId="77777777" w:rsidTr="007E3EE6">
        <w:trPr>
          <w:trHeight w:val="380"/>
          <w:jc w:val="center"/>
        </w:trPr>
        <w:tc>
          <w:tcPr>
            <w:tcW w:w="892" w:type="dxa"/>
            <w:shd w:val="clear" w:color="auto" w:fill="auto"/>
          </w:tcPr>
          <w:p w14:paraId="6491FE02" w14:textId="77777777" w:rsidR="00F0047E" w:rsidRPr="000979A3" w:rsidRDefault="00F0047E" w:rsidP="007E3EE6">
            <w:pPr>
              <w:pStyle w:val="TAH"/>
              <w:rPr>
                <w:rFonts w:eastAsia="Batang"/>
                <w:color w:val="31849B" w:themeColor="accent5" w:themeShade="BF"/>
              </w:rPr>
            </w:pPr>
            <w:r w:rsidRPr="000979A3">
              <w:rPr>
                <w:rFonts w:eastAsia="Batang"/>
                <w:color w:val="31849B" w:themeColor="accent5" w:themeShade="BF"/>
              </w:rPr>
              <w:t>Format</w:t>
            </w:r>
          </w:p>
        </w:tc>
        <w:tc>
          <w:tcPr>
            <w:tcW w:w="832" w:type="dxa"/>
            <w:shd w:val="clear" w:color="auto" w:fill="auto"/>
          </w:tcPr>
          <w:p w14:paraId="4FCA8BCF" w14:textId="77777777" w:rsidR="00F0047E" w:rsidRPr="000979A3" w:rsidRDefault="007E6951" w:rsidP="007E3EE6">
            <w:pPr>
              <w:pStyle w:val="TAH"/>
              <w:rPr>
                <w:rFonts w:eastAsia="Batang"/>
                <w:color w:val="31849B" w:themeColor="accent5" w:themeShade="BF"/>
              </w:rPr>
            </w:pPr>
            <w:r>
              <w:rPr>
                <w:rFonts w:eastAsia="Batang"/>
                <w:noProof/>
                <w:color w:val="31849B" w:themeColor="accent5" w:themeShade="BF"/>
                <w:position w:val="-10"/>
                <w:lang w:val="en-US" w:eastAsia="zh-CN"/>
              </w:rPr>
              <w:drawing>
                <wp:inline distT="0" distB="0" distL="0" distR="0" wp14:anchorId="623D9B46" wp14:editId="707AAA9D">
                  <wp:extent cx="259080" cy="19113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191135"/>
                          </a:xfrm>
                          <a:prstGeom prst="rect">
                            <a:avLst/>
                          </a:prstGeom>
                          <a:noFill/>
                          <a:ln>
                            <a:noFill/>
                          </a:ln>
                        </pic:spPr>
                      </pic:pic>
                    </a:graphicData>
                  </a:graphic>
                </wp:inline>
              </w:drawing>
            </w:r>
          </w:p>
        </w:tc>
        <w:tc>
          <w:tcPr>
            <w:tcW w:w="1061" w:type="dxa"/>
            <w:shd w:val="clear" w:color="auto" w:fill="auto"/>
          </w:tcPr>
          <w:p w14:paraId="2862726C" w14:textId="77777777" w:rsidR="00F0047E" w:rsidRPr="000979A3" w:rsidRDefault="007E6951" w:rsidP="007E3EE6">
            <w:pPr>
              <w:pStyle w:val="TAH"/>
              <w:rPr>
                <w:rFonts w:eastAsia="Batang"/>
                <w:color w:val="31849B" w:themeColor="accent5" w:themeShade="BF"/>
              </w:rPr>
            </w:pPr>
            <w:r>
              <w:rPr>
                <w:noProof/>
                <w:color w:val="31849B" w:themeColor="accent5" w:themeShade="BF"/>
                <w:position w:val="-10"/>
                <w:lang w:val="en-US" w:eastAsia="zh-CN"/>
              </w:rPr>
              <w:drawing>
                <wp:inline distT="0" distB="0" distL="0" distR="0" wp14:anchorId="2CF02F3D" wp14:editId="155107B6">
                  <wp:extent cx="334645" cy="2254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225425"/>
                          </a:xfrm>
                          <a:prstGeom prst="rect">
                            <a:avLst/>
                          </a:prstGeom>
                          <a:noFill/>
                          <a:ln>
                            <a:noFill/>
                          </a:ln>
                        </pic:spPr>
                      </pic:pic>
                    </a:graphicData>
                  </a:graphic>
                </wp:inline>
              </w:drawing>
            </w:r>
          </w:p>
        </w:tc>
        <w:tc>
          <w:tcPr>
            <w:tcW w:w="1207" w:type="dxa"/>
            <w:shd w:val="clear" w:color="auto" w:fill="auto"/>
          </w:tcPr>
          <w:p w14:paraId="63CC5420" w14:textId="77777777" w:rsidR="00F0047E" w:rsidRPr="000979A3" w:rsidRDefault="007E6951" w:rsidP="007E3EE6">
            <w:pPr>
              <w:pStyle w:val="TAH"/>
              <w:rPr>
                <w:rFonts w:eastAsia="Batang"/>
                <w:color w:val="31849B" w:themeColor="accent5" w:themeShade="BF"/>
              </w:rPr>
            </w:pPr>
            <w:r>
              <w:rPr>
                <w:rFonts w:eastAsia="Batang"/>
                <w:noProof/>
                <w:color w:val="31849B" w:themeColor="accent5" w:themeShade="BF"/>
                <w:position w:val="-10"/>
                <w:lang w:val="en-US" w:eastAsia="zh-CN"/>
              </w:rPr>
              <w:drawing>
                <wp:inline distT="0" distB="0" distL="0" distR="0" wp14:anchorId="60A18EB5" wp14:editId="30EC9B6F">
                  <wp:extent cx="198120" cy="19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c>
          <w:tcPr>
            <w:tcW w:w="1106" w:type="dxa"/>
            <w:shd w:val="clear" w:color="auto" w:fill="auto"/>
          </w:tcPr>
          <w:p w14:paraId="30C446FD" w14:textId="77777777" w:rsidR="00F0047E" w:rsidRPr="000979A3" w:rsidRDefault="007E6951" w:rsidP="007E3EE6">
            <w:pPr>
              <w:pStyle w:val="TAH"/>
              <w:rPr>
                <w:rFonts w:eastAsia="Batang"/>
                <w:color w:val="31849B" w:themeColor="accent5" w:themeShade="BF"/>
              </w:rPr>
            </w:pPr>
            <w:r>
              <w:rPr>
                <w:noProof/>
                <w:color w:val="31849B" w:themeColor="accent5" w:themeShade="BF"/>
                <w:position w:val="-10"/>
                <w:lang w:val="en-US" w:eastAsia="zh-CN"/>
              </w:rPr>
              <w:drawing>
                <wp:inline distT="0" distB="0" distL="0" distR="0" wp14:anchorId="0013B776" wp14:editId="0F71DDF2">
                  <wp:extent cx="293370" cy="225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370" cy="225425"/>
                          </a:xfrm>
                          <a:prstGeom prst="rect">
                            <a:avLst/>
                          </a:prstGeom>
                          <a:noFill/>
                          <a:ln>
                            <a:noFill/>
                          </a:ln>
                        </pic:spPr>
                      </pic:pic>
                    </a:graphicData>
                  </a:graphic>
                </wp:inline>
              </w:drawing>
            </w:r>
          </w:p>
        </w:tc>
        <w:tc>
          <w:tcPr>
            <w:tcW w:w="1569" w:type="dxa"/>
          </w:tcPr>
          <w:p w14:paraId="74E418F2" w14:textId="77777777" w:rsidR="00F0047E" w:rsidRPr="000979A3" w:rsidRDefault="00F0047E" w:rsidP="007E3EE6">
            <w:pPr>
              <w:pStyle w:val="TAH"/>
              <w:rPr>
                <w:rFonts w:eastAsia="Batang"/>
                <w:color w:val="31849B" w:themeColor="accent5" w:themeShade="BF"/>
              </w:rPr>
            </w:pPr>
            <w:r w:rsidRPr="000979A3">
              <w:rPr>
                <w:rFonts w:eastAsia="Batang"/>
                <w:color w:val="31849B" w:themeColor="accent5" w:themeShade="BF"/>
              </w:rPr>
              <w:t>Support for restricted sets</w:t>
            </w:r>
          </w:p>
        </w:tc>
        <w:tc>
          <w:tcPr>
            <w:tcW w:w="1516" w:type="dxa"/>
          </w:tcPr>
          <w:p w14:paraId="6D9DEF3A" w14:textId="77777777" w:rsidR="00F0047E" w:rsidRPr="000979A3" w:rsidRDefault="00F0047E" w:rsidP="007E3EE6">
            <w:pPr>
              <w:pStyle w:val="TAH"/>
              <w:rPr>
                <w:rFonts w:eastAsia="Batang"/>
                <w:color w:val="31849B" w:themeColor="accent5" w:themeShade="BF"/>
              </w:rPr>
            </w:pPr>
            <w:r w:rsidRPr="000979A3">
              <w:rPr>
                <w:rFonts w:eastAsia="Batang"/>
                <w:color w:val="31849B" w:themeColor="accent5" w:themeShade="BF"/>
              </w:rPr>
              <w:t>Time duration</w:t>
            </w:r>
          </w:p>
        </w:tc>
      </w:tr>
      <w:tr w:rsidR="000979A3" w:rsidRPr="000979A3" w14:paraId="677D7046" w14:textId="77777777" w:rsidTr="007E3EE6">
        <w:trPr>
          <w:trHeight w:val="219"/>
          <w:jc w:val="center"/>
        </w:trPr>
        <w:tc>
          <w:tcPr>
            <w:tcW w:w="892" w:type="dxa"/>
            <w:shd w:val="clear" w:color="auto" w:fill="auto"/>
          </w:tcPr>
          <w:p w14:paraId="2317612F"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0</w:t>
            </w:r>
          </w:p>
        </w:tc>
        <w:tc>
          <w:tcPr>
            <w:tcW w:w="832" w:type="dxa"/>
            <w:shd w:val="clear" w:color="auto" w:fill="auto"/>
          </w:tcPr>
          <w:p w14:paraId="52F7FF12"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839</w:t>
            </w:r>
          </w:p>
        </w:tc>
        <w:tc>
          <w:tcPr>
            <w:tcW w:w="1061" w:type="dxa"/>
            <w:shd w:val="clear" w:color="auto" w:fill="auto"/>
          </w:tcPr>
          <w:p w14:paraId="0F013BD2"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1.25 kHz</w:t>
            </w:r>
          </w:p>
        </w:tc>
        <w:tc>
          <w:tcPr>
            <w:tcW w:w="1207" w:type="dxa"/>
            <w:shd w:val="clear" w:color="auto" w:fill="auto"/>
          </w:tcPr>
          <w:p w14:paraId="3D609871"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1E5C499C" wp14:editId="5580ABBF">
                  <wp:extent cx="436880" cy="15684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6880" cy="156845"/>
                          </a:xfrm>
                          <a:prstGeom prst="rect">
                            <a:avLst/>
                          </a:prstGeom>
                          <a:noFill/>
                          <a:ln>
                            <a:noFill/>
                          </a:ln>
                        </pic:spPr>
                      </pic:pic>
                    </a:graphicData>
                  </a:graphic>
                </wp:inline>
              </w:drawing>
            </w:r>
          </w:p>
        </w:tc>
        <w:tc>
          <w:tcPr>
            <w:tcW w:w="1106" w:type="dxa"/>
            <w:shd w:val="clear" w:color="auto" w:fill="auto"/>
          </w:tcPr>
          <w:p w14:paraId="3DC506E2"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4449B05A" wp14:editId="59FF5119">
                  <wp:extent cx="382270" cy="1568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270" cy="156845"/>
                          </a:xfrm>
                          <a:prstGeom prst="rect">
                            <a:avLst/>
                          </a:prstGeom>
                          <a:noFill/>
                          <a:ln>
                            <a:noFill/>
                          </a:ln>
                        </pic:spPr>
                      </pic:pic>
                    </a:graphicData>
                  </a:graphic>
                </wp:inline>
              </w:drawing>
            </w:r>
          </w:p>
        </w:tc>
        <w:tc>
          <w:tcPr>
            <w:tcW w:w="1569" w:type="dxa"/>
          </w:tcPr>
          <w:p w14:paraId="4AA5F227"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Type A, Type B</w:t>
            </w:r>
          </w:p>
        </w:tc>
        <w:tc>
          <w:tcPr>
            <w:tcW w:w="1516" w:type="dxa"/>
          </w:tcPr>
          <w:p w14:paraId="5B47AB24"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1ms</w:t>
            </w:r>
          </w:p>
        </w:tc>
      </w:tr>
      <w:tr w:rsidR="000979A3" w:rsidRPr="000979A3" w14:paraId="37BC09C3" w14:textId="77777777" w:rsidTr="007E3EE6">
        <w:trPr>
          <w:trHeight w:val="230"/>
          <w:jc w:val="center"/>
        </w:trPr>
        <w:tc>
          <w:tcPr>
            <w:tcW w:w="892" w:type="dxa"/>
            <w:shd w:val="clear" w:color="auto" w:fill="auto"/>
          </w:tcPr>
          <w:p w14:paraId="5249125B"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w:t>
            </w:r>
          </w:p>
        </w:tc>
        <w:tc>
          <w:tcPr>
            <w:tcW w:w="832" w:type="dxa"/>
            <w:shd w:val="clear" w:color="auto" w:fill="auto"/>
          </w:tcPr>
          <w:p w14:paraId="58522099"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839</w:t>
            </w:r>
          </w:p>
        </w:tc>
        <w:tc>
          <w:tcPr>
            <w:tcW w:w="1061" w:type="dxa"/>
            <w:shd w:val="clear" w:color="auto" w:fill="auto"/>
          </w:tcPr>
          <w:p w14:paraId="61B96ADE"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1.25 kHz</w:t>
            </w:r>
          </w:p>
        </w:tc>
        <w:tc>
          <w:tcPr>
            <w:tcW w:w="1207" w:type="dxa"/>
            <w:shd w:val="clear" w:color="auto" w:fill="auto"/>
          </w:tcPr>
          <w:p w14:paraId="2145A5F6"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32D71535" wp14:editId="00556607">
                  <wp:extent cx="566420" cy="156845"/>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6420" cy="156845"/>
                          </a:xfrm>
                          <a:prstGeom prst="rect">
                            <a:avLst/>
                          </a:prstGeom>
                          <a:noFill/>
                          <a:ln>
                            <a:noFill/>
                          </a:ln>
                        </pic:spPr>
                      </pic:pic>
                    </a:graphicData>
                  </a:graphic>
                </wp:inline>
              </w:drawing>
            </w:r>
          </w:p>
        </w:tc>
        <w:tc>
          <w:tcPr>
            <w:tcW w:w="1106" w:type="dxa"/>
            <w:shd w:val="clear" w:color="auto" w:fill="auto"/>
          </w:tcPr>
          <w:p w14:paraId="07FC83A5"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6737D0DD" wp14:editId="6354A293">
                  <wp:extent cx="450215" cy="156845"/>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156845"/>
                          </a:xfrm>
                          <a:prstGeom prst="rect">
                            <a:avLst/>
                          </a:prstGeom>
                          <a:noFill/>
                          <a:ln>
                            <a:noFill/>
                          </a:ln>
                        </pic:spPr>
                      </pic:pic>
                    </a:graphicData>
                  </a:graphic>
                </wp:inline>
              </w:drawing>
            </w:r>
          </w:p>
        </w:tc>
        <w:tc>
          <w:tcPr>
            <w:tcW w:w="1569" w:type="dxa"/>
          </w:tcPr>
          <w:p w14:paraId="7D530A09"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Type A, Type B</w:t>
            </w:r>
          </w:p>
        </w:tc>
        <w:tc>
          <w:tcPr>
            <w:tcW w:w="1516" w:type="dxa"/>
          </w:tcPr>
          <w:p w14:paraId="75B4E4D7"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3ms</w:t>
            </w:r>
          </w:p>
        </w:tc>
      </w:tr>
      <w:tr w:rsidR="000979A3" w:rsidRPr="000979A3" w14:paraId="01658029" w14:textId="77777777" w:rsidTr="007E3EE6">
        <w:trPr>
          <w:trHeight w:val="219"/>
          <w:jc w:val="center"/>
        </w:trPr>
        <w:tc>
          <w:tcPr>
            <w:tcW w:w="892" w:type="dxa"/>
            <w:shd w:val="clear" w:color="auto" w:fill="auto"/>
          </w:tcPr>
          <w:p w14:paraId="43CF48D8"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2</w:t>
            </w:r>
          </w:p>
        </w:tc>
        <w:tc>
          <w:tcPr>
            <w:tcW w:w="832" w:type="dxa"/>
            <w:shd w:val="clear" w:color="auto" w:fill="auto"/>
          </w:tcPr>
          <w:p w14:paraId="022A597E"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839</w:t>
            </w:r>
          </w:p>
        </w:tc>
        <w:tc>
          <w:tcPr>
            <w:tcW w:w="1061" w:type="dxa"/>
            <w:shd w:val="clear" w:color="auto" w:fill="auto"/>
          </w:tcPr>
          <w:p w14:paraId="2DB7F424"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1.25 kHz</w:t>
            </w:r>
          </w:p>
        </w:tc>
        <w:tc>
          <w:tcPr>
            <w:tcW w:w="1207" w:type="dxa"/>
            <w:shd w:val="clear" w:color="auto" w:fill="auto"/>
          </w:tcPr>
          <w:p w14:paraId="051DD9DB"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40EDC608" wp14:editId="7CD2F892">
                  <wp:extent cx="566420" cy="156845"/>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6420" cy="156845"/>
                          </a:xfrm>
                          <a:prstGeom prst="rect">
                            <a:avLst/>
                          </a:prstGeom>
                          <a:noFill/>
                          <a:ln>
                            <a:noFill/>
                          </a:ln>
                        </pic:spPr>
                      </pic:pic>
                    </a:graphicData>
                  </a:graphic>
                </wp:inline>
              </w:drawing>
            </w:r>
          </w:p>
        </w:tc>
        <w:tc>
          <w:tcPr>
            <w:tcW w:w="1106" w:type="dxa"/>
            <w:shd w:val="clear" w:color="auto" w:fill="auto"/>
          </w:tcPr>
          <w:p w14:paraId="653B69B1"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4496E6CF" wp14:editId="6C217115">
                  <wp:extent cx="382270" cy="1568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2270" cy="156845"/>
                          </a:xfrm>
                          <a:prstGeom prst="rect">
                            <a:avLst/>
                          </a:prstGeom>
                          <a:noFill/>
                          <a:ln>
                            <a:noFill/>
                          </a:ln>
                        </pic:spPr>
                      </pic:pic>
                    </a:graphicData>
                  </a:graphic>
                </wp:inline>
              </w:drawing>
            </w:r>
          </w:p>
        </w:tc>
        <w:tc>
          <w:tcPr>
            <w:tcW w:w="1569" w:type="dxa"/>
          </w:tcPr>
          <w:p w14:paraId="3352A1EA"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Type A, Type B</w:t>
            </w:r>
          </w:p>
        </w:tc>
        <w:tc>
          <w:tcPr>
            <w:tcW w:w="1516" w:type="dxa"/>
          </w:tcPr>
          <w:p w14:paraId="041A5618"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3.5ms</w:t>
            </w:r>
          </w:p>
        </w:tc>
      </w:tr>
      <w:tr w:rsidR="000979A3" w:rsidRPr="000979A3" w14:paraId="3A43476A" w14:textId="77777777" w:rsidTr="007E3EE6">
        <w:trPr>
          <w:trHeight w:val="219"/>
          <w:jc w:val="center"/>
        </w:trPr>
        <w:tc>
          <w:tcPr>
            <w:tcW w:w="892" w:type="dxa"/>
            <w:shd w:val="clear" w:color="auto" w:fill="auto"/>
          </w:tcPr>
          <w:p w14:paraId="2DF2432B"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3</w:t>
            </w:r>
          </w:p>
        </w:tc>
        <w:tc>
          <w:tcPr>
            <w:tcW w:w="832" w:type="dxa"/>
            <w:shd w:val="clear" w:color="auto" w:fill="auto"/>
          </w:tcPr>
          <w:p w14:paraId="42078AC9"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839</w:t>
            </w:r>
          </w:p>
        </w:tc>
        <w:tc>
          <w:tcPr>
            <w:tcW w:w="1061" w:type="dxa"/>
            <w:shd w:val="clear" w:color="auto" w:fill="auto"/>
          </w:tcPr>
          <w:p w14:paraId="36640EE9"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5 kHz</w:t>
            </w:r>
          </w:p>
        </w:tc>
        <w:tc>
          <w:tcPr>
            <w:tcW w:w="1207" w:type="dxa"/>
            <w:shd w:val="clear" w:color="auto" w:fill="auto"/>
          </w:tcPr>
          <w:p w14:paraId="379CC02F"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59FC2352" wp14:editId="38E3E1D2">
                  <wp:extent cx="511810" cy="156845"/>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1810" cy="156845"/>
                          </a:xfrm>
                          <a:prstGeom prst="rect">
                            <a:avLst/>
                          </a:prstGeom>
                          <a:noFill/>
                          <a:ln>
                            <a:noFill/>
                          </a:ln>
                        </pic:spPr>
                      </pic:pic>
                    </a:graphicData>
                  </a:graphic>
                </wp:inline>
              </w:drawing>
            </w:r>
          </w:p>
        </w:tc>
        <w:tc>
          <w:tcPr>
            <w:tcW w:w="1106" w:type="dxa"/>
            <w:shd w:val="clear" w:color="auto" w:fill="auto"/>
          </w:tcPr>
          <w:p w14:paraId="1385A61D" w14:textId="77777777" w:rsidR="00F0047E" w:rsidRPr="000979A3" w:rsidRDefault="007E6951" w:rsidP="007E3EE6">
            <w:pPr>
              <w:pStyle w:val="TA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195B17BF" wp14:editId="56AAC7C9">
                  <wp:extent cx="382270" cy="1568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270" cy="156845"/>
                          </a:xfrm>
                          <a:prstGeom prst="rect">
                            <a:avLst/>
                          </a:prstGeom>
                          <a:noFill/>
                          <a:ln>
                            <a:noFill/>
                          </a:ln>
                        </pic:spPr>
                      </pic:pic>
                    </a:graphicData>
                  </a:graphic>
                </wp:inline>
              </w:drawing>
            </w:r>
          </w:p>
        </w:tc>
        <w:tc>
          <w:tcPr>
            <w:tcW w:w="1569" w:type="dxa"/>
          </w:tcPr>
          <w:p w14:paraId="0942749D"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Type A, Type B</w:t>
            </w:r>
          </w:p>
        </w:tc>
        <w:tc>
          <w:tcPr>
            <w:tcW w:w="1516" w:type="dxa"/>
          </w:tcPr>
          <w:p w14:paraId="558068DA"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1ms</w:t>
            </w:r>
          </w:p>
        </w:tc>
      </w:tr>
    </w:tbl>
    <w:p w14:paraId="42178DA4" w14:textId="77777777" w:rsidR="00F0047E" w:rsidRPr="000979A3" w:rsidRDefault="00F0047E" w:rsidP="00F0047E">
      <w:pPr>
        <w:rPr>
          <w:color w:val="31849B" w:themeColor="accent5" w:themeShade="BF"/>
          <w:lang w:eastAsia="zh-CN"/>
        </w:rPr>
      </w:pPr>
    </w:p>
    <w:p w14:paraId="1CA1A825" w14:textId="77777777" w:rsidR="00F0047E" w:rsidRPr="000979A3" w:rsidRDefault="00F0047E" w:rsidP="00F0047E">
      <w:pPr>
        <w:rPr>
          <w:color w:val="31849B" w:themeColor="accent5" w:themeShade="BF"/>
          <w:lang w:eastAsia="zh-CN"/>
        </w:rPr>
      </w:pPr>
      <w:r w:rsidRPr="000979A3">
        <w:rPr>
          <w:rFonts w:hint="eastAsia"/>
          <w:color w:val="31849B" w:themeColor="accent5" w:themeShade="BF"/>
          <w:lang w:eastAsia="zh-CN"/>
        </w:rPr>
        <w:t xml:space="preserve">For relatively smaller coverage, the following formats can be used. </w:t>
      </w:r>
    </w:p>
    <w:p w14:paraId="00BC4593" w14:textId="77777777" w:rsidR="00F0047E" w:rsidRPr="000979A3" w:rsidRDefault="00F0047E" w:rsidP="00F0047E">
      <w:pPr>
        <w:pStyle w:val="TH"/>
        <w:rPr>
          <w:color w:val="31849B" w:themeColor="accent5" w:themeShade="BF"/>
        </w:rPr>
      </w:pPr>
      <w:r w:rsidRPr="000979A3">
        <w:rPr>
          <w:color w:val="31849B" w:themeColor="accent5" w:themeShade="BF"/>
        </w:rPr>
        <w:t xml:space="preserve">Table 6.3.3.1-2: Preamble formats for </w:t>
      </w:r>
      <w:r w:rsidR="007E6951">
        <w:rPr>
          <w:rFonts w:eastAsia="Batang"/>
          <w:noProof/>
          <w:color w:val="31849B" w:themeColor="accent5" w:themeShade="BF"/>
          <w:position w:val="-10"/>
          <w:lang w:val="en-US" w:eastAsia="zh-CN"/>
        </w:rPr>
        <w:drawing>
          <wp:inline distT="0" distB="0" distL="0" distR="0" wp14:anchorId="70BF5C35" wp14:editId="7841568F">
            <wp:extent cx="566420" cy="191135"/>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6420" cy="191135"/>
                    </a:xfrm>
                    <a:prstGeom prst="rect">
                      <a:avLst/>
                    </a:prstGeom>
                    <a:noFill/>
                    <a:ln>
                      <a:noFill/>
                    </a:ln>
                  </pic:spPr>
                </pic:pic>
              </a:graphicData>
            </a:graphic>
          </wp:inline>
        </w:drawing>
      </w:r>
      <w:r w:rsidRPr="000979A3">
        <w:rPr>
          <w:rFonts w:eastAsia="Batang"/>
          <w:color w:val="31849B" w:themeColor="accent5" w:themeShade="BF"/>
        </w:rPr>
        <w:t xml:space="preserve"> and</w:t>
      </w:r>
      <w:r w:rsidRPr="000979A3">
        <w:rPr>
          <w:color w:val="31849B" w:themeColor="accent5" w:themeShade="BF"/>
        </w:rPr>
        <w:t xml:space="preserve"> </w:t>
      </w:r>
      <w:r w:rsidR="007E6951">
        <w:rPr>
          <w:noProof/>
          <w:color w:val="31849B" w:themeColor="accent5" w:themeShade="BF"/>
          <w:position w:val="-10"/>
          <w:lang w:val="en-US" w:eastAsia="zh-CN"/>
        </w:rPr>
        <w:drawing>
          <wp:inline distT="0" distB="0" distL="0" distR="0" wp14:anchorId="7DA2AF25" wp14:editId="652620BD">
            <wp:extent cx="1023620" cy="225425"/>
            <wp:effectExtent l="0" t="0" r="508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3620" cy="225425"/>
                    </a:xfrm>
                    <a:prstGeom prst="rect">
                      <a:avLst/>
                    </a:prstGeom>
                    <a:noFill/>
                    <a:ln>
                      <a:noFill/>
                    </a:ln>
                  </pic:spPr>
                </pic:pic>
              </a:graphicData>
            </a:graphic>
          </wp:inline>
        </w:drawing>
      </w:r>
      <w:r w:rsidRPr="000979A3">
        <w:rPr>
          <w:color w:val="31849B" w:themeColor="accent5" w:themeShade="BF"/>
        </w:rPr>
        <w:t xml:space="preserve"> where </w:t>
      </w:r>
      <w:r w:rsidR="007E6951">
        <w:rPr>
          <w:noProof/>
          <w:color w:val="31849B" w:themeColor="accent5" w:themeShade="BF"/>
          <w:position w:val="-10"/>
          <w:lang w:val="en-US" w:eastAsia="zh-CN"/>
        </w:rPr>
        <w:drawing>
          <wp:inline distT="0" distB="0" distL="0" distR="0" wp14:anchorId="02C2EE12" wp14:editId="0B33E23D">
            <wp:extent cx="648335" cy="191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8335" cy="191135"/>
                    </a:xfrm>
                    <a:prstGeom prst="rect">
                      <a:avLst/>
                    </a:prstGeom>
                    <a:noFill/>
                    <a:ln>
                      <a:noFill/>
                    </a:ln>
                  </pic:spPr>
                </pic:pic>
              </a:graphicData>
            </a:graphic>
          </wp:inline>
        </w:drawing>
      </w:r>
      <w:r w:rsidRPr="000979A3">
        <w:rPr>
          <w:color w:val="31849B" w:themeColor="accent5" w:themeShade="BF"/>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0"/>
        <w:gridCol w:w="1283"/>
        <w:gridCol w:w="1515"/>
        <w:gridCol w:w="1306"/>
        <w:gridCol w:w="1326"/>
        <w:gridCol w:w="1214"/>
        <w:gridCol w:w="1240"/>
      </w:tblGrid>
      <w:tr w:rsidR="000979A3" w:rsidRPr="000979A3" w14:paraId="6D73F47E" w14:textId="77777777" w:rsidTr="007E3EE6">
        <w:trPr>
          <w:trHeight w:val="335"/>
          <w:jc w:val="center"/>
        </w:trPr>
        <w:tc>
          <w:tcPr>
            <w:tcW w:w="895" w:type="dxa"/>
            <w:shd w:val="clear" w:color="auto" w:fill="auto"/>
          </w:tcPr>
          <w:p w14:paraId="51C5B95F" w14:textId="77777777" w:rsidR="00F0047E" w:rsidRPr="000979A3" w:rsidRDefault="00F0047E" w:rsidP="007E3EE6">
            <w:pPr>
              <w:pStyle w:val="TAH"/>
              <w:rPr>
                <w:rFonts w:eastAsia="Batang"/>
                <w:color w:val="31849B" w:themeColor="accent5" w:themeShade="BF"/>
              </w:rPr>
            </w:pPr>
            <w:r w:rsidRPr="000979A3">
              <w:rPr>
                <w:rFonts w:eastAsia="Batang"/>
                <w:color w:val="31849B" w:themeColor="accent5" w:themeShade="BF"/>
              </w:rPr>
              <w:t>Format</w:t>
            </w:r>
          </w:p>
        </w:tc>
        <w:tc>
          <w:tcPr>
            <w:tcW w:w="850" w:type="dxa"/>
          </w:tcPr>
          <w:p w14:paraId="2965485B" w14:textId="77777777" w:rsidR="00F0047E" w:rsidRPr="000979A3" w:rsidRDefault="007E6951" w:rsidP="007E3EE6">
            <w:pPr>
              <w:pStyle w:val="TAH"/>
              <w:rPr>
                <w:color w:val="31849B" w:themeColor="accent5" w:themeShade="BF"/>
              </w:rPr>
            </w:pPr>
            <w:r>
              <w:rPr>
                <w:rFonts w:eastAsia="Batang"/>
                <w:noProof/>
                <w:color w:val="31849B" w:themeColor="accent5" w:themeShade="BF"/>
                <w:position w:val="-10"/>
                <w:lang w:val="en-US" w:eastAsia="zh-CN"/>
              </w:rPr>
              <w:drawing>
                <wp:inline distT="0" distB="0" distL="0" distR="0" wp14:anchorId="607AEC64" wp14:editId="66CBABEE">
                  <wp:extent cx="259080" cy="191135"/>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191135"/>
                          </a:xfrm>
                          <a:prstGeom prst="rect">
                            <a:avLst/>
                          </a:prstGeom>
                          <a:noFill/>
                          <a:ln>
                            <a:noFill/>
                          </a:ln>
                        </pic:spPr>
                      </pic:pic>
                    </a:graphicData>
                  </a:graphic>
                </wp:inline>
              </w:drawing>
            </w:r>
          </w:p>
        </w:tc>
        <w:tc>
          <w:tcPr>
            <w:tcW w:w="1283" w:type="dxa"/>
          </w:tcPr>
          <w:p w14:paraId="2D959E01" w14:textId="77777777" w:rsidR="00F0047E" w:rsidRPr="000979A3" w:rsidRDefault="007E6951" w:rsidP="007E3EE6">
            <w:pPr>
              <w:pStyle w:val="TAH"/>
              <w:rPr>
                <w:color w:val="31849B" w:themeColor="accent5" w:themeShade="BF"/>
              </w:rPr>
            </w:pPr>
            <w:r>
              <w:rPr>
                <w:noProof/>
                <w:color w:val="31849B" w:themeColor="accent5" w:themeShade="BF"/>
                <w:position w:val="-10"/>
                <w:lang w:val="en-US" w:eastAsia="zh-CN"/>
              </w:rPr>
              <w:drawing>
                <wp:inline distT="0" distB="0" distL="0" distR="0" wp14:anchorId="2E8FC4CB" wp14:editId="5C7D78D6">
                  <wp:extent cx="334645" cy="225425"/>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645" cy="225425"/>
                          </a:xfrm>
                          <a:prstGeom prst="rect">
                            <a:avLst/>
                          </a:prstGeom>
                          <a:noFill/>
                          <a:ln>
                            <a:noFill/>
                          </a:ln>
                        </pic:spPr>
                      </pic:pic>
                    </a:graphicData>
                  </a:graphic>
                </wp:inline>
              </w:drawing>
            </w:r>
          </w:p>
        </w:tc>
        <w:tc>
          <w:tcPr>
            <w:tcW w:w="1515" w:type="dxa"/>
            <w:shd w:val="clear" w:color="auto" w:fill="auto"/>
          </w:tcPr>
          <w:p w14:paraId="5FDB691F" w14:textId="77777777" w:rsidR="00F0047E" w:rsidRPr="000979A3" w:rsidRDefault="007E6951" w:rsidP="007E3EE6">
            <w:pPr>
              <w:pStyle w:val="TAH"/>
              <w:rPr>
                <w:color w:val="31849B" w:themeColor="accent5" w:themeShade="BF"/>
              </w:rPr>
            </w:pPr>
            <w:r>
              <w:rPr>
                <w:noProof/>
                <w:color w:val="31849B" w:themeColor="accent5" w:themeShade="BF"/>
                <w:position w:val="-10"/>
                <w:lang w:val="en-US" w:eastAsia="zh-CN"/>
              </w:rPr>
              <w:drawing>
                <wp:inline distT="0" distB="0" distL="0" distR="0" wp14:anchorId="54918275" wp14:editId="6D469EBD">
                  <wp:extent cx="198120" cy="1911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c>
          <w:tcPr>
            <w:tcW w:w="1306" w:type="dxa"/>
            <w:shd w:val="clear" w:color="auto" w:fill="auto"/>
          </w:tcPr>
          <w:p w14:paraId="7F5CC584" w14:textId="77777777" w:rsidR="00F0047E" w:rsidRPr="000979A3" w:rsidRDefault="007E6951" w:rsidP="007E3EE6">
            <w:pPr>
              <w:pStyle w:val="TAH"/>
              <w:rPr>
                <w:color w:val="31849B" w:themeColor="accent5" w:themeShade="BF"/>
              </w:rPr>
            </w:pPr>
            <w:r>
              <w:rPr>
                <w:noProof/>
                <w:color w:val="31849B" w:themeColor="accent5" w:themeShade="BF"/>
                <w:position w:val="-10"/>
                <w:lang w:val="en-US" w:eastAsia="zh-CN"/>
              </w:rPr>
              <w:drawing>
                <wp:inline distT="0" distB="0" distL="0" distR="0" wp14:anchorId="4944A980" wp14:editId="6A27829E">
                  <wp:extent cx="293370" cy="22542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370" cy="225425"/>
                          </a:xfrm>
                          <a:prstGeom prst="rect">
                            <a:avLst/>
                          </a:prstGeom>
                          <a:noFill/>
                          <a:ln>
                            <a:noFill/>
                          </a:ln>
                        </pic:spPr>
                      </pic:pic>
                    </a:graphicData>
                  </a:graphic>
                </wp:inline>
              </w:drawing>
            </w:r>
          </w:p>
        </w:tc>
        <w:tc>
          <w:tcPr>
            <w:tcW w:w="1326" w:type="dxa"/>
          </w:tcPr>
          <w:p w14:paraId="25125171" w14:textId="77777777" w:rsidR="00F0047E" w:rsidRPr="000979A3" w:rsidRDefault="00F0047E" w:rsidP="007E3EE6">
            <w:pPr>
              <w:pStyle w:val="TAH"/>
              <w:rPr>
                <w:color w:val="31849B" w:themeColor="accent5" w:themeShade="BF"/>
              </w:rPr>
            </w:pPr>
            <w:r w:rsidRPr="000979A3">
              <w:rPr>
                <w:rFonts w:eastAsia="Batang"/>
                <w:color w:val="31849B" w:themeColor="accent5" w:themeShade="BF"/>
              </w:rPr>
              <w:t>Support for restricted sets</w:t>
            </w:r>
          </w:p>
        </w:tc>
        <w:tc>
          <w:tcPr>
            <w:tcW w:w="1214" w:type="dxa"/>
          </w:tcPr>
          <w:p w14:paraId="4ACB1286" w14:textId="77777777" w:rsidR="00F0047E" w:rsidRPr="000979A3" w:rsidRDefault="007E6951" w:rsidP="007E3EE6">
            <w:pPr>
              <w:pStyle w:val="TAH"/>
              <w:rPr>
                <w:rFonts w:eastAsia="Batang"/>
                <w:highlight w:val="lightGray"/>
              </w:rPr>
            </w:pPr>
            <w:r>
              <w:rPr>
                <w:noProof/>
                <w:position w:val="-12"/>
                <w:lang w:val="en-US" w:eastAsia="zh-CN"/>
              </w:rPr>
              <w:drawing>
                <wp:inline distT="0" distB="0" distL="0" distR="0" wp14:anchorId="08CACF8D" wp14:editId="67891A21">
                  <wp:extent cx="313690" cy="2527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3690" cy="252730"/>
                          </a:xfrm>
                          <a:prstGeom prst="rect">
                            <a:avLst/>
                          </a:prstGeom>
                          <a:noFill/>
                          <a:ln>
                            <a:noFill/>
                          </a:ln>
                        </pic:spPr>
                      </pic:pic>
                    </a:graphicData>
                  </a:graphic>
                </wp:inline>
              </w:drawing>
            </w:r>
          </w:p>
        </w:tc>
        <w:tc>
          <w:tcPr>
            <w:tcW w:w="1240" w:type="dxa"/>
          </w:tcPr>
          <w:p w14:paraId="6B927A8A" w14:textId="77777777" w:rsidR="00F0047E" w:rsidRPr="000979A3" w:rsidRDefault="00F0047E" w:rsidP="007E3EE6">
            <w:pPr>
              <w:pStyle w:val="TAH"/>
              <w:rPr>
                <w:rFonts w:eastAsia="Batang"/>
                <w:color w:val="31849B" w:themeColor="accent5" w:themeShade="BF"/>
              </w:rPr>
            </w:pPr>
            <w:r w:rsidRPr="000979A3">
              <w:rPr>
                <w:rFonts w:eastAsia="Batang"/>
                <w:color w:val="31849B" w:themeColor="accent5" w:themeShade="BF"/>
                <w:highlight w:val="lightGray"/>
              </w:rPr>
              <w:t>Time duration</w:t>
            </w:r>
          </w:p>
        </w:tc>
      </w:tr>
      <w:tr w:rsidR="000979A3" w:rsidRPr="000979A3" w14:paraId="2BEBEE47" w14:textId="77777777" w:rsidTr="007E3EE6">
        <w:trPr>
          <w:trHeight w:val="274"/>
          <w:jc w:val="center"/>
        </w:trPr>
        <w:tc>
          <w:tcPr>
            <w:tcW w:w="895" w:type="dxa"/>
            <w:shd w:val="clear" w:color="auto" w:fill="auto"/>
            <w:vAlign w:val="center"/>
          </w:tcPr>
          <w:p w14:paraId="1477896D" w14:textId="77777777" w:rsidR="00F0047E" w:rsidRPr="000979A3" w:rsidRDefault="00F0047E" w:rsidP="007E3EE6">
            <w:pPr>
              <w:pStyle w:val="TAC"/>
              <w:rPr>
                <w:rFonts w:eastAsia="Batang"/>
                <w:color w:val="31849B" w:themeColor="accent5" w:themeShade="BF"/>
              </w:rPr>
            </w:pPr>
            <w:bookmarkStart w:id="93" w:name="_Hlk494194986"/>
            <w:r w:rsidRPr="000979A3">
              <w:rPr>
                <w:rFonts w:eastAsia="Batang"/>
                <w:color w:val="31849B" w:themeColor="accent5" w:themeShade="BF"/>
              </w:rPr>
              <w:t>A1</w:t>
            </w:r>
          </w:p>
        </w:tc>
        <w:tc>
          <w:tcPr>
            <w:tcW w:w="850" w:type="dxa"/>
            <w:vAlign w:val="center"/>
          </w:tcPr>
          <w:p w14:paraId="48DFD39E"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4DC63701"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11BC4FE3" wp14:editId="00518086">
                  <wp:extent cx="614045" cy="19113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4838FCB3"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51BC4BFA" wp14:editId="3FBB919C">
                  <wp:extent cx="770890" cy="1911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0890" cy="191135"/>
                          </a:xfrm>
                          <a:prstGeom prst="rect">
                            <a:avLst/>
                          </a:prstGeom>
                          <a:noFill/>
                          <a:ln>
                            <a:noFill/>
                          </a:ln>
                        </pic:spPr>
                      </pic:pic>
                    </a:graphicData>
                  </a:graphic>
                </wp:inline>
              </w:drawing>
            </w:r>
          </w:p>
        </w:tc>
        <w:tc>
          <w:tcPr>
            <w:tcW w:w="1306" w:type="dxa"/>
            <w:shd w:val="clear" w:color="auto" w:fill="auto"/>
            <w:vAlign w:val="center"/>
          </w:tcPr>
          <w:p w14:paraId="4D4348FA"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19CDE318" wp14:editId="0A8DC5E5">
                  <wp:extent cx="566420" cy="191135"/>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6420" cy="191135"/>
                          </a:xfrm>
                          <a:prstGeom prst="rect">
                            <a:avLst/>
                          </a:prstGeom>
                          <a:noFill/>
                          <a:ln>
                            <a:noFill/>
                          </a:ln>
                        </pic:spPr>
                      </pic:pic>
                    </a:graphicData>
                  </a:graphic>
                </wp:inline>
              </w:drawing>
            </w:r>
          </w:p>
        </w:tc>
        <w:tc>
          <w:tcPr>
            <w:tcW w:w="1326" w:type="dxa"/>
            <w:vAlign w:val="center"/>
          </w:tcPr>
          <w:p w14:paraId="29537284"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015D07AD" w14:textId="77777777" w:rsidR="00F0047E" w:rsidRPr="000979A3" w:rsidRDefault="00F0047E" w:rsidP="007E3EE6">
            <w:pPr>
              <w:pStyle w:val="TAC"/>
              <w:rPr>
                <w:rFonts w:eastAsia="Batang"/>
              </w:rPr>
            </w:pPr>
            <w:r w:rsidRPr="000979A3">
              <w:rPr>
                <w:rFonts w:hint="eastAsia"/>
                <w:highlight w:val="lightGray"/>
                <w:lang w:eastAsia="zh-CN"/>
              </w:rPr>
              <w:t>0</w:t>
            </w:r>
          </w:p>
        </w:tc>
        <w:tc>
          <w:tcPr>
            <w:tcW w:w="1240" w:type="dxa"/>
          </w:tcPr>
          <w:p w14:paraId="68FC2387"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2os</w:t>
            </w:r>
          </w:p>
        </w:tc>
      </w:tr>
      <w:tr w:rsidR="000979A3" w:rsidRPr="000979A3" w14:paraId="68688846" w14:textId="77777777" w:rsidTr="007E3EE6">
        <w:trPr>
          <w:trHeight w:val="265"/>
          <w:jc w:val="center"/>
        </w:trPr>
        <w:tc>
          <w:tcPr>
            <w:tcW w:w="895" w:type="dxa"/>
            <w:shd w:val="clear" w:color="auto" w:fill="auto"/>
            <w:vAlign w:val="center"/>
          </w:tcPr>
          <w:p w14:paraId="1520DEE1"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A2</w:t>
            </w:r>
          </w:p>
        </w:tc>
        <w:tc>
          <w:tcPr>
            <w:tcW w:w="850" w:type="dxa"/>
            <w:vAlign w:val="center"/>
          </w:tcPr>
          <w:p w14:paraId="29132359"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5E3FDD5B"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7BEDA22D" wp14:editId="66739D32">
                  <wp:extent cx="614045" cy="1911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531BC599"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7C6262F3" wp14:editId="657AF1AC">
                  <wp:extent cx="770890" cy="19113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70890" cy="191135"/>
                          </a:xfrm>
                          <a:prstGeom prst="rect">
                            <a:avLst/>
                          </a:prstGeom>
                          <a:noFill/>
                          <a:ln>
                            <a:noFill/>
                          </a:ln>
                        </pic:spPr>
                      </pic:pic>
                    </a:graphicData>
                  </a:graphic>
                </wp:inline>
              </w:drawing>
            </w:r>
          </w:p>
        </w:tc>
        <w:tc>
          <w:tcPr>
            <w:tcW w:w="1306" w:type="dxa"/>
            <w:shd w:val="clear" w:color="auto" w:fill="auto"/>
            <w:vAlign w:val="center"/>
          </w:tcPr>
          <w:p w14:paraId="6B785ABE"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389634D1" wp14:editId="75750DE3">
                  <wp:extent cx="559435" cy="1911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p>
        </w:tc>
        <w:tc>
          <w:tcPr>
            <w:tcW w:w="1326" w:type="dxa"/>
            <w:vAlign w:val="center"/>
          </w:tcPr>
          <w:p w14:paraId="033E14E7"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7FB4885A" w14:textId="77777777" w:rsidR="00F0047E" w:rsidRPr="000979A3" w:rsidRDefault="00F0047E" w:rsidP="007E3EE6">
            <w:pPr>
              <w:pStyle w:val="TAC"/>
              <w:rPr>
                <w:rFonts w:eastAsia="Batang"/>
              </w:rPr>
            </w:pPr>
            <w:r w:rsidRPr="000979A3">
              <w:rPr>
                <w:rFonts w:hint="eastAsia"/>
                <w:highlight w:val="lightGray"/>
                <w:lang w:eastAsia="zh-CN"/>
              </w:rPr>
              <w:t>0</w:t>
            </w:r>
          </w:p>
        </w:tc>
        <w:tc>
          <w:tcPr>
            <w:tcW w:w="1240" w:type="dxa"/>
          </w:tcPr>
          <w:p w14:paraId="4BDFEBDE"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4os</w:t>
            </w:r>
          </w:p>
        </w:tc>
      </w:tr>
      <w:tr w:rsidR="000979A3" w:rsidRPr="000979A3" w14:paraId="3667D72C" w14:textId="77777777" w:rsidTr="007E3EE6">
        <w:trPr>
          <w:trHeight w:val="274"/>
          <w:jc w:val="center"/>
        </w:trPr>
        <w:tc>
          <w:tcPr>
            <w:tcW w:w="895" w:type="dxa"/>
            <w:shd w:val="clear" w:color="auto" w:fill="auto"/>
            <w:vAlign w:val="center"/>
          </w:tcPr>
          <w:p w14:paraId="0D40E376"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A3</w:t>
            </w:r>
          </w:p>
        </w:tc>
        <w:tc>
          <w:tcPr>
            <w:tcW w:w="850" w:type="dxa"/>
            <w:vAlign w:val="center"/>
          </w:tcPr>
          <w:p w14:paraId="0D62ED47"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2735743E"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26A2C71C" wp14:editId="4DBD4A93">
                  <wp:extent cx="614045" cy="1911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48B931E2"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71E2B53A" wp14:editId="214F6B62">
                  <wp:extent cx="757555" cy="191135"/>
                  <wp:effectExtent l="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57555" cy="191135"/>
                          </a:xfrm>
                          <a:prstGeom prst="rect">
                            <a:avLst/>
                          </a:prstGeom>
                          <a:noFill/>
                          <a:ln>
                            <a:noFill/>
                          </a:ln>
                        </pic:spPr>
                      </pic:pic>
                    </a:graphicData>
                  </a:graphic>
                </wp:inline>
              </w:drawing>
            </w:r>
          </w:p>
        </w:tc>
        <w:tc>
          <w:tcPr>
            <w:tcW w:w="1306" w:type="dxa"/>
            <w:shd w:val="clear" w:color="auto" w:fill="auto"/>
            <w:vAlign w:val="center"/>
          </w:tcPr>
          <w:p w14:paraId="03BB9042"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7ED74512" wp14:editId="2381C5C4">
                  <wp:extent cx="559435" cy="1911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p>
        </w:tc>
        <w:tc>
          <w:tcPr>
            <w:tcW w:w="1326" w:type="dxa"/>
            <w:vAlign w:val="center"/>
          </w:tcPr>
          <w:p w14:paraId="4D99EFB2"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258D5097" w14:textId="77777777" w:rsidR="00F0047E" w:rsidRPr="000979A3" w:rsidRDefault="00F0047E" w:rsidP="007E3EE6">
            <w:pPr>
              <w:pStyle w:val="TAC"/>
              <w:rPr>
                <w:rFonts w:eastAsia="Batang"/>
              </w:rPr>
            </w:pPr>
            <w:r w:rsidRPr="000979A3">
              <w:rPr>
                <w:rFonts w:hint="eastAsia"/>
                <w:highlight w:val="lightGray"/>
                <w:lang w:eastAsia="zh-CN"/>
              </w:rPr>
              <w:t>0</w:t>
            </w:r>
          </w:p>
        </w:tc>
        <w:tc>
          <w:tcPr>
            <w:tcW w:w="1240" w:type="dxa"/>
          </w:tcPr>
          <w:p w14:paraId="39596AED"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6os</w:t>
            </w:r>
          </w:p>
        </w:tc>
      </w:tr>
      <w:tr w:rsidR="000979A3" w:rsidRPr="000979A3" w14:paraId="0BA8B965" w14:textId="77777777" w:rsidTr="007E3EE6">
        <w:trPr>
          <w:trHeight w:val="274"/>
          <w:jc w:val="center"/>
        </w:trPr>
        <w:tc>
          <w:tcPr>
            <w:tcW w:w="895" w:type="dxa"/>
            <w:shd w:val="clear" w:color="auto" w:fill="auto"/>
            <w:vAlign w:val="center"/>
          </w:tcPr>
          <w:p w14:paraId="48B67AFE"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B1</w:t>
            </w:r>
          </w:p>
        </w:tc>
        <w:tc>
          <w:tcPr>
            <w:tcW w:w="850" w:type="dxa"/>
            <w:vAlign w:val="center"/>
          </w:tcPr>
          <w:p w14:paraId="1B992B1B"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5E177390"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448CBE5A" wp14:editId="666F6DD7">
                  <wp:extent cx="614045" cy="1911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44B94376"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5BD5C791" wp14:editId="3355E62F">
                  <wp:extent cx="770890" cy="1911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70890" cy="191135"/>
                          </a:xfrm>
                          <a:prstGeom prst="rect">
                            <a:avLst/>
                          </a:prstGeom>
                          <a:noFill/>
                          <a:ln>
                            <a:noFill/>
                          </a:ln>
                        </pic:spPr>
                      </pic:pic>
                    </a:graphicData>
                  </a:graphic>
                </wp:inline>
              </w:drawing>
            </w:r>
          </w:p>
        </w:tc>
        <w:tc>
          <w:tcPr>
            <w:tcW w:w="1306" w:type="dxa"/>
            <w:shd w:val="clear" w:color="auto" w:fill="auto"/>
            <w:vAlign w:val="center"/>
          </w:tcPr>
          <w:p w14:paraId="125DF224"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016C711E" wp14:editId="383C4FC9">
                  <wp:extent cx="566420" cy="191135"/>
                  <wp:effectExtent l="0" t="0" r="508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6420" cy="191135"/>
                          </a:xfrm>
                          <a:prstGeom prst="rect">
                            <a:avLst/>
                          </a:prstGeom>
                          <a:noFill/>
                          <a:ln>
                            <a:noFill/>
                          </a:ln>
                        </pic:spPr>
                      </pic:pic>
                    </a:graphicData>
                  </a:graphic>
                </wp:inline>
              </w:drawing>
            </w:r>
          </w:p>
        </w:tc>
        <w:tc>
          <w:tcPr>
            <w:tcW w:w="1326" w:type="dxa"/>
            <w:vAlign w:val="center"/>
          </w:tcPr>
          <w:p w14:paraId="391F149D"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78669416"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7CCD9B39" wp14:editId="76C8D0C4">
                  <wp:extent cx="464185" cy="17081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4185" cy="170815"/>
                          </a:xfrm>
                          <a:prstGeom prst="rect">
                            <a:avLst/>
                          </a:prstGeom>
                          <a:noFill/>
                          <a:ln>
                            <a:noFill/>
                          </a:ln>
                        </pic:spPr>
                      </pic:pic>
                    </a:graphicData>
                  </a:graphic>
                </wp:inline>
              </w:drawing>
            </w:r>
          </w:p>
        </w:tc>
        <w:tc>
          <w:tcPr>
            <w:tcW w:w="1240" w:type="dxa"/>
          </w:tcPr>
          <w:p w14:paraId="124C1405"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2os</w:t>
            </w:r>
          </w:p>
        </w:tc>
      </w:tr>
      <w:tr w:rsidR="000979A3" w:rsidRPr="000979A3" w14:paraId="03D7B99D" w14:textId="77777777" w:rsidTr="007E3EE6">
        <w:trPr>
          <w:trHeight w:val="274"/>
          <w:jc w:val="center"/>
        </w:trPr>
        <w:tc>
          <w:tcPr>
            <w:tcW w:w="895" w:type="dxa"/>
            <w:shd w:val="clear" w:color="auto" w:fill="auto"/>
            <w:vAlign w:val="center"/>
          </w:tcPr>
          <w:p w14:paraId="62DD064C"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B2</w:t>
            </w:r>
          </w:p>
        </w:tc>
        <w:tc>
          <w:tcPr>
            <w:tcW w:w="850" w:type="dxa"/>
            <w:vAlign w:val="center"/>
          </w:tcPr>
          <w:p w14:paraId="54476AB3"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52D52DBE"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10FDE12C" wp14:editId="76B41319">
                  <wp:extent cx="614045" cy="19113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5748AE42"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754D962C" wp14:editId="3C870BFF">
                  <wp:extent cx="770890" cy="1911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70890" cy="191135"/>
                          </a:xfrm>
                          <a:prstGeom prst="rect">
                            <a:avLst/>
                          </a:prstGeom>
                          <a:noFill/>
                          <a:ln>
                            <a:noFill/>
                          </a:ln>
                        </pic:spPr>
                      </pic:pic>
                    </a:graphicData>
                  </a:graphic>
                </wp:inline>
              </w:drawing>
            </w:r>
          </w:p>
        </w:tc>
        <w:tc>
          <w:tcPr>
            <w:tcW w:w="1306" w:type="dxa"/>
            <w:shd w:val="clear" w:color="auto" w:fill="auto"/>
            <w:vAlign w:val="center"/>
          </w:tcPr>
          <w:p w14:paraId="1A520AD2"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23E412C6" wp14:editId="7FB1074C">
                  <wp:extent cx="559435" cy="19113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p>
        </w:tc>
        <w:tc>
          <w:tcPr>
            <w:tcW w:w="1326" w:type="dxa"/>
            <w:vAlign w:val="center"/>
          </w:tcPr>
          <w:p w14:paraId="5875E2E5"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3D8E4568"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4571F8DA" wp14:editId="4064A1FB">
                  <wp:extent cx="546100" cy="170815"/>
                  <wp:effectExtent l="0" t="0" r="6350"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6100" cy="170815"/>
                          </a:xfrm>
                          <a:prstGeom prst="rect">
                            <a:avLst/>
                          </a:prstGeom>
                          <a:noFill/>
                          <a:ln>
                            <a:noFill/>
                          </a:ln>
                        </pic:spPr>
                      </pic:pic>
                    </a:graphicData>
                  </a:graphic>
                </wp:inline>
              </w:drawing>
            </w:r>
          </w:p>
        </w:tc>
        <w:tc>
          <w:tcPr>
            <w:tcW w:w="1240" w:type="dxa"/>
          </w:tcPr>
          <w:p w14:paraId="160974EF"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4os</w:t>
            </w:r>
          </w:p>
        </w:tc>
      </w:tr>
      <w:tr w:rsidR="000979A3" w:rsidRPr="000979A3" w14:paraId="130A0C60" w14:textId="77777777" w:rsidTr="007E3EE6">
        <w:trPr>
          <w:trHeight w:val="274"/>
          <w:jc w:val="center"/>
        </w:trPr>
        <w:tc>
          <w:tcPr>
            <w:tcW w:w="895" w:type="dxa"/>
            <w:shd w:val="clear" w:color="auto" w:fill="auto"/>
            <w:vAlign w:val="center"/>
          </w:tcPr>
          <w:p w14:paraId="05F865C6"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B3</w:t>
            </w:r>
          </w:p>
        </w:tc>
        <w:tc>
          <w:tcPr>
            <w:tcW w:w="850" w:type="dxa"/>
            <w:vAlign w:val="center"/>
          </w:tcPr>
          <w:p w14:paraId="25651713"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32330BF2"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6FA6EB67" wp14:editId="71A1CAB9">
                  <wp:extent cx="614045" cy="19113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6B5E06CC"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66EB023B" wp14:editId="60C18858">
                  <wp:extent cx="757555" cy="191135"/>
                  <wp:effectExtent l="0" t="0" r="444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57555" cy="191135"/>
                          </a:xfrm>
                          <a:prstGeom prst="rect">
                            <a:avLst/>
                          </a:prstGeom>
                          <a:noFill/>
                          <a:ln>
                            <a:noFill/>
                          </a:ln>
                        </pic:spPr>
                      </pic:pic>
                    </a:graphicData>
                  </a:graphic>
                </wp:inline>
              </w:drawing>
            </w:r>
          </w:p>
        </w:tc>
        <w:tc>
          <w:tcPr>
            <w:tcW w:w="1306" w:type="dxa"/>
            <w:shd w:val="clear" w:color="auto" w:fill="auto"/>
            <w:vAlign w:val="center"/>
          </w:tcPr>
          <w:p w14:paraId="1137AFAE"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7B987BEB" wp14:editId="23D6F26A">
                  <wp:extent cx="559435" cy="19113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p>
        </w:tc>
        <w:tc>
          <w:tcPr>
            <w:tcW w:w="1326" w:type="dxa"/>
            <w:vAlign w:val="center"/>
          </w:tcPr>
          <w:p w14:paraId="205B6B86"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6E38A7D4"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081E92B8" wp14:editId="17EF57E4">
                  <wp:extent cx="532130" cy="170815"/>
                  <wp:effectExtent l="0" t="0" r="1270"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32130" cy="170815"/>
                          </a:xfrm>
                          <a:prstGeom prst="rect">
                            <a:avLst/>
                          </a:prstGeom>
                          <a:noFill/>
                          <a:ln>
                            <a:noFill/>
                          </a:ln>
                        </pic:spPr>
                      </pic:pic>
                    </a:graphicData>
                  </a:graphic>
                </wp:inline>
              </w:drawing>
            </w:r>
          </w:p>
        </w:tc>
        <w:tc>
          <w:tcPr>
            <w:tcW w:w="1240" w:type="dxa"/>
          </w:tcPr>
          <w:p w14:paraId="0E8B5A0B"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6os</w:t>
            </w:r>
          </w:p>
        </w:tc>
      </w:tr>
      <w:tr w:rsidR="000979A3" w:rsidRPr="000979A3" w14:paraId="29165C77" w14:textId="77777777" w:rsidTr="007E3EE6">
        <w:trPr>
          <w:trHeight w:val="265"/>
          <w:jc w:val="center"/>
        </w:trPr>
        <w:tc>
          <w:tcPr>
            <w:tcW w:w="895" w:type="dxa"/>
            <w:shd w:val="clear" w:color="auto" w:fill="auto"/>
            <w:vAlign w:val="center"/>
          </w:tcPr>
          <w:p w14:paraId="03897115"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B4</w:t>
            </w:r>
          </w:p>
        </w:tc>
        <w:tc>
          <w:tcPr>
            <w:tcW w:w="850" w:type="dxa"/>
            <w:vAlign w:val="center"/>
          </w:tcPr>
          <w:p w14:paraId="4AC3DA91"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56A4BF65"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540B7E66" wp14:editId="57FCEE36">
                  <wp:extent cx="614045" cy="1911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094F73EA"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1D4B81AF" wp14:editId="74BAD7E9">
                  <wp:extent cx="798195" cy="191135"/>
                  <wp:effectExtent l="0" t="0" r="190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8195" cy="191135"/>
                          </a:xfrm>
                          <a:prstGeom prst="rect">
                            <a:avLst/>
                          </a:prstGeom>
                          <a:noFill/>
                          <a:ln>
                            <a:noFill/>
                          </a:ln>
                        </pic:spPr>
                      </pic:pic>
                    </a:graphicData>
                  </a:graphic>
                </wp:inline>
              </w:drawing>
            </w:r>
          </w:p>
        </w:tc>
        <w:tc>
          <w:tcPr>
            <w:tcW w:w="1306" w:type="dxa"/>
            <w:shd w:val="clear" w:color="auto" w:fill="auto"/>
            <w:vAlign w:val="center"/>
          </w:tcPr>
          <w:p w14:paraId="481E92E7"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3EF9EE78" wp14:editId="153E4FEE">
                  <wp:extent cx="559435" cy="19113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p>
        </w:tc>
        <w:tc>
          <w:tcPr>
            <w:tcW w:w="1326" w:type="dxa"/>
            <w:vAlign w:val="center"/>
          </w:tcPr>
          <w:p w14:paraId="57F678EA"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25899069"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128D2B3D" wp14:editId="4CC08B77">
                  <wp:extent cx="532130" cy="170815"/>
                  <wp:effectExtent l="0" t="0" r="127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32130" cy="170815"/>
                          </a:xfrm>
                          <a:prstGeom prst="rect">
                            <a:avLst/>
                          </a:prstGeom>
                          <a:noFill/>
                          <a:ln>
                            <a:noFill/>
                          </a:ln>
                        </pic:spPr>
                      </pic:pic>
                    </a:graphicData>
                  </a:graphic>
                </wp:inline>
              </w:drawing>
            </w:r>
          </w:p>
        </w:tc>
        <w:tc>
          <w:tcPr>
            <w:tcW w:w="1240" w:type="dxa"/>
          </w:tcPr>
          <w:p w14:paraId="2975D919"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12os</w:t>
            </w:r>
          </w:p>
        </w:tc>
      </w:tr>
      <w:tr w:rsidR="000979A3" w:rsidRPr="000979A3" w14:paraId="25B95658" w14:textId="77777777" w:rsidTr="007E3EE6">
        <w:trPr>
          <w:trHeight w:val="274"/>
          <w:jc w:val="center"/>
        </w:trPr>
        <w:tc>
          <w:tcPr>
            <w:tcW w:w="895" w:type="dxa"/>
            <w:shd w:val="clear" w:color="auto" w:fill="auto"/>
            <w:vAlign w:val="center"/>
          </w:tcPr>
          <w:p w14:paraId="59E6068A"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C0</w:t>
            </w:r>
          </w:p>
        </w:tc>
        <w:tc>
          <w:tcPr>
            <w:tcW w:w="850" w:type="dxa"/>
            <w:vAlign w:val="center"/>
          </w:tcPr>
          <w:p w14:paraId="6895B6A5"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528CC1F7" w14:textId="77777777" w:rsidR="00F0047E" w:rsidRPr="000979A3" w:rsidRDefault="007E6951" w:rsidP="007E3EE6">
            <w:pPr>
              <w:pStyle w:val="TAR"/>
              <w:jc w:val="center"/>
              <w:rPr>
                <w:rFonts w:eastAsia="Batang"/>
                <w:color w:val="31849B" w:themeColor="accent5" w:themeShade="BF"/>
              </w:rPr>
            </w:pPr>
            <w:r>
              <w:rPr>
                <w:noProof/>
                <w:color w:val="31849B" w:themeColor="accent5" w:themeShade="BF"/>
                <w:position w:val="-6"/>
                <w:lang w:val="en-US" w:eastAsia="zh-CN"/>
              </w:rPr>
              <w:drawing>
                <wp:inline distT="0" distB="0" distL="0" distR="0" wp14:anchorId="11B338F0" wp14:editId="239C0776">
                  <wp:extent cx="614045" cy="19113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7CF9FB64"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33D6FD27" wp14:editId="59BA9F5A">
                  <wp:extent cx="641350" cy="191135"/>
                  <wp:effectExtent l="0" t="0" r="635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p>
        </w:tc>
        <w:tc>
          <w:tcPr>
            <w:tcW w:w="1306" w:type="dxa"/>
            <w:shd w:val="clear" w:color="auto" w:fill="auto"/>
            <w:vAlign w:val="center"/>
          </w:tcPr>
          <w:p w14:paraId="1D2E234A"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678025E5" wp14:editId="3A3AB91A">
                  <wp:extent cx="621030" cy="19113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21030" cy="191135"/>
                          </a:xfrm>
                          <a:prstGeom prst="rect">
                            <a:avLst/>
                          </a:prstGeom>
                          <a:noFill/>
                          <a:ln>
                            <a:noFill/>
                          </a:ln>
                        </pic:spPr>
                      </pic:pic>
                    </a:graphicData>
                  </a:graphic>
                </wp:inline>
              </w:drawing>
            </w:r>
          </w:p>
        </w:tc>
        <w:tc>
          <w:tcPr>
            <w:tcW w:w="1326" w:type="dxa"/>
            <w:vAlign w:val="center"/>
          </w:tcPr>
          <w:p w14:paraId="0E0CA062"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w:t>
            </w:r>
          </w:p>
        </w:tc>
        <w:tc>
          <w:tcPr>
            <w:tcW w:w="1214" w:type="dxa"/>
          </w:tcPr>
          <w:p w14:paraId="1571828E"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79DBFE65" wp14:editId="07BB74BC">
                  <wp:extent cx="586740" cy="1708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86740" cy="170815"/>
                          </a:xfrm>
                          <a:prstGeom prst="rect">
                            <a:avLst/>
                          </a:prstGeom>
                          <a:noFill/>
                          <a:ln>
                            <a:noFill/>
                          </a:ln>
                        </pic:spPr>
                      </pic:pic>
                    </a:graphicData>
                  </a:graphic>
                </wp:inline>
              </w:drawing>
            </w:r>
          </w:p>
        </w:tc>
        <w:tc>
          <w:tcPr>
            <w:tcW w:w="1240" w:type="dxa"/>
          </w:tcPr>
          <w:p w14:paraId="3EAA48D8"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1os</w:t>
            </w:r>
          </w:p>
        </w:tc>
      </w:tr>
      <w:tr w:rsidR="000979A3" w:rsidRPr="000979A3" w14:paraId="47AB4B00" w14:textId="77777777" w:rsidTr="007E3EE6">
        <w:trPr>
          <w:trHeight w:val="274"/>
          <w:jc w:val="center"/>
        </w:trPr>
        <w:tc>
          <w:tcPr>
            <w:tcW w:w="895" w:type="dxa"/>
            <w:shd w:val="clear" w:color="auto" w:fill="auto"/>
            <w:vAlign w:val="center"/>
          </w:tcPr>
          <w:p w14:paraId="52323992" w14:textId="77777777" w:rsidR="00F0047E" w:rsidRPr="000979A3" w:rsidRDefault="00F0047E" w:rsidP="007E3EE6">
            <w:pPr>
              <w:pStyle w:val="TAC"/>
              <w:rPr>
                <w:rFonts w:eastAsia="Batang"/>
                <w:color w:val="31849B" w:themeColor="accent5" w:themeShade="BF"/>
              </w:rPr>
            </w:pPr>
            <w:r w:rsidRPr="000979A3">
              <w:rPr>
                <w:rFonts w:eastAsia="Batang"/>
                <w:color w:val="31849B" w:themeColor="accent5" w:themeShade="BF"/>
              </w:rPr>
              <w:t>C2</w:t>
            </w:r>
          </w:p>
        </w:tc>
        <w:tc>
          <w:tcPr>
            <w:tcW w:w="850" w:type="dxa"/>
            <w:vAlign w:val="center"/>
          </w:tcPr>
          <w:p w14:paraId="6BD77A71" w14:textId="77777777" w:rsidR="00F0047E" w:rsidRPr="000979A3" w:rsidRDefault="00F0047E" w:rsidP="007E3EE6">
            <w:pPr>
              <w:pStyle w:val="TAR"/>
              <w:jc w:val="center"/>
              <w:rPr>
                <w:rFonts w:eastAsia="Batang"/>
                <w:color w:val="31849B" w:themeColor="accent5" w:themeShade="BF"/>
              </w:rPr>
            </w:pPr>
            <w:r w:rsidRPr="000979A3">
              <w:rPr>
                <w:rFonts w:eastAsia="Batang"/>
                <w:color w:val="31849B" w:themeColor="accent5" w:themeShade="BF"/>
              </w:rPr>
              <w:t>139</w:t>
            </w:r>
          </w:p>
        </w:tc>
        <w:tc>
          <w:tcPr>
            <w:tcW w:w="1283" w:type="dxa"/>
            <w:vAlign w:val="center"/>
          </w:tcPr>
          <w:p w14:paraId="44812A2D" w14:textId="77777777" w:rsidR="00F0047E" w:rsidRPr="000979A3" w:rsidRDefault="007E6951" w:rsidP="007E3EE6">
            <w:pPr>
              <w:pStyle w:val="TAR"/>
              <w:jc w:val="center"/>
              <w:rPr>
                <w:color w:val="31849B" w:themeColor="accent5" w:themeShade="BF"/>
              </w:rPr>
            </w:pPr>
            <w:r>
              <w:rPr>
                <w:noProof/>
                <w:color w:val="31849B" w:themeColor="accent5" w:themeShade="BF"/>
                <w:position w:val="-6"/>
                <w:lang w:val="en-US" w:eastAsia="zh-CN"/>
              </w:rPr>
              <w:drawing>
                <wp:inline distT="0" distB="0" distL="0" distR="0" wp14:anchorId="3D7A1681" wp14:editId="0FBE3446">
                  <wp:extent cx="614045" cy="1911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4045" cy="191135"/>
                          </a:xfrm>
                          <a:prstGeom prst="rect">
                            <a:avLst/>
                          </a:prstGeom>
                          <a:noFill/>
                          <a:ln>
                            <a:noFill/>
                          </a:ln>
                        </pic:spPr>
                      </pic:pic>
                    </a:graphicData>
                  </a:graphic>
                </wp:inline>
              </w:drawing>
            </w:r>
          </w:p>
        </w:tc>
        <w:tc>
          <w:tcPr>
            <w:tcW w:w="1515" w:type="dxa"/>
            <w:shd w:val="clear" w:color="auto" w:fill="auto"/>
            <w:vAlign w:val="center"/>
          </w:tcPr>
          <w:p w14:paraId="2A3BD432"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0EE81A01" wp14:editId="793A5128">
                  <wp:extent cx="770890" cy="1911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70890" cy="191135"/>
                          </a:xfrm>
                          <a:prstGeom prst="rect">
                            <a:avLst/>
                          </a:prstGeom>
                          <a:noFill/>
                          <a:ln>
                            <a:noFill/>
                          </a:ln>
                        </pic:spPr>
                      </pic:pic>
                    </a:graphicData>
                  </a:graphic>
                </wp:inline>
              </w:drawing>
            </w:r>
          </w:p>
        </w:tc>
        <w:tc>
          <w:tcPr>
            <w:tcW w:w="1306" w:type="dxa"/>
            <w:shd w:val="clear" w:color="auto" w:fill="auto"/>
            <w:vAlign w:val="center"/>
          </w:tcPr>
          <w:p w14:paraId="54483F74" w14:textId="77777777" w:rsidR="00F0047E" w:rsidRPr="000979A3" w:rsidRDefault="007E6951" w:rsidP="007E3EE6">
            <w:pPr>
              <w:pStyle w:val="TAR"/>
              <w:jc w:val="center"/>
              <w:rPr>
                <w:rFonts w:eastAsia="Batang"/>
                <w:color w:val="31849B" w:themeColor="accent5" w:themeShade="BF"/>
              </w:rPr>
            </w:pPr>
            <w:r>
              <w:rPr>
                <w:rFonts w:eastAsia="Batang"/>
                <w:noProof/>
                <w:color w:val="31849B" w:themeColor="accent5" w:themeShade="BF"/>
                <w:position w:val="-6"/>
                <w:lang w:val="en-US" w:eastAsia="zh-CN"/>
              </w:rPr>
              <w:drawing>
                <wp:inline distT="0" distB="0" distL="0" distR="0" wp14:anchorId="4D485F98" wp14:editId="6C8831FE">
                  <wp:extent cx="641350" cy="191135"/>
                  <wp:effectExtent l="0" t="0" r="635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p>
        </w:tc>
        <w:tc>
          <w:tcPr>
            <w:tcW w:w="1326" w:type="dxa"/>
            <w:vAlign w:val="center"/>
          </w:tcPr>
          <w:p w14:paraId="72B7354E" w14:textId="77777777" w:rsidR="00F0047E" w:rsidRPr="000979A3" w:rsidRDefault="00F0047E" w:rsidP="007E3EE6">
            <w:pPr>
              <w:pStyle w:val="TAC"/>
              <w:rPr>
                <w:rFonts w:eastAsia="Batang"/>
                <w:color w:val="31849B" w:themeColor="accent5" w:themeShade="BF"/>
              </w:rPr>
            </w:pPr>
          </w:p>
        </w:tc>
        <w:tc>
          <w:tcPr>
            <w:tcW w:w="1214" w:type="dxa"/>
          </w:tcPr>
          <w:p w14:paraId="7984EE50" w14:textId="77777777" w:rsidR="00F0047E" w:rsidRPr="000979A3" w:rsidRDefault="007E6951" w:rsidP="007E3EE6">
            <w:pPr>
              <w:pStyle w:val="TAC"/>
              <w:rPr>
                <w:rFonts w:eastAsia="Batang"/>
              </w:rPr>
            </w:pPr>
            <w:r>
              <w:rPr>
                <w:rFonts w:eastAsia="Batang"/>
                <w:noProof/>
                <w:position w:val="-6"/>
                <w:lang w:val="en-US" w:eastAsia="zh-CN"/>
              </w:rPr>
              <w:drawing>
                <wp:inline distT="0" distB="0" distL="0" distR="0" wp14:anchorId="3FF2CD11" wp14:editId="60B1DF50">
                  <wp:extent cx="600710" cy="170815"/>
                  <wp:effectExtent l="0" t="0" r="8890" b="63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00710" cy="170815"/>
                          </a:xfrm>
                          <a:prstGeom prst="rect">
                            <a:avLst/>
                          </a:prstGeom>
                          <a:noFill/>
                          <a:ln>
                            <a:noFill/>
                          </a:ln>
                        </pic:spPr>
                      </pic:pic>
                    </a:graphicData>
                  </a:graphic>
                </wp:inline>
              </w:drawing>
            </w:r>
          </w:p>
        </w:tc>
        <w:tc>
          <w:tcPr>
            <w:tcW w:w="1240" w:type="dxa"/>
          </w:tcPr>
          <w:p w14:paraId="7BB7725D" w14:textId="77777777" w:rsidR="00F0047E" w:rsidRPr="000979A3" w:rsidRDefault="00F0047E" w:rsidP="007E3EE6">
            <w:pPr>
              <w:pStyle w:val="TAC"/>
              <w:rPr>
                <w:rFonts w:eastAsia="Batang"/>
                <w:color w:val="31849B" w:themeColor="accent5" w:themeShade="BF"/>
                <w:highlight w:val="lightGray"/>
              </w:rPr>
            </w:pPr>
            <w:r w:rsidRPr="000979A3">
              <w:rPr>
                <w:rFonts w:eastAsia="Batang"/>
                <w:color w:val="31849B" w:themeColor="accent5" w:themeShade="BF"/>
                <w:highlight w:val="lightGray"/>
              </w:rPr>
              <w:t>4os</w:t>
            </w:r>
          </w:p>
        </w:tc>
      </w:tr>
      <w:bookmarkEnd w:id="93"/>
    </w:tbl>
    <w:p w14:paraId="11692A86" w14:textId="77777777" w:rsidR="00466CD9" w:rsidRDefault="00466CD9" w:rsidP="00466CD9">
      <w:pPr>
        <w:pStyle w:val="af4"/>
        <w:ind w:left="360" w:firstLineChars="0" w:firstLine="0"/>
        <w:rPr>
          <w:rFonts w:eastAsiaTheme="minorEastAsia"/>
          <w:b/>
          <w:u w:val="single"/>
          <w:lang w:eastAsia="zh-CN"/>
        </w:rPr>
      </w:pPr>
    </w:p>
    <w:p w14:paraId="0A912343" w14:textId="77777777" w:rsidR="006C6A9D" w:rsidRPr="00E40229" w:rsidRDefault="002024AD" w:rsidP="001E7CA5">
      <w:pPr>
        <w:pStyle w:val="af4"/>
        <w:numPr>
          <w:ilvl w:val="0"/>
          <w:numId w:val="17"/>
        </w:numPr>
        <w:ind w:firstLineChars="0"/>
        <w:rPr>
          <w:rFonts w:eastAsiaTheme="minorEastAsia"/>
          <w:b/>
          <w:u w:val="single"/>
          <w:lang w:eastAsia="zh-CN"/>
        </w:rPr>
      </w:pPr>
      <w:r w:rsidRPr="00E40229">
        <w:rPr>
          <w:rFonts w:eastAsiaTheme="minorEastAsia"/>
          <w:b/>
          <w:u w:val="single"/>
          <w:lang w:eastAsia="zh-CN"/>
        </w:rPr>
        <w:t xml:space="preserve">For NR FDD/TDD, </w:t>
      </w:r>
      <w:r w:rsidR="00630DB2" w:rsidRPr="00E40229">
        <w:rPr>
          <w:rFonts w:eastAsiaTheme="minorEastAsia"/>
          <w:b/>
          <w:u w:val="single"/>
          <w:lang w:eastAsia="zh-CN"/>
        </w:rPr>
        <w:t xml:space="preserve">consider </w:t>
      </w:r>
      <w:r w:rsidRPr="00E40229">
        <w:rPr>
          <w:rFonts w:eastAsiaTheme="minorEastAsia"/>
          <w:b/>
          <w:u w:val="single"/>
          <w:lang w:eastAsia="zh-CN"/>
        </w:rPr>
        <w:t>slot-</w:t>
      </w:r>
      <w:r w:rsidR="00433008" w:rsidRPr="00E40229">
        <w:rPr>
          <w:rFonts w:eastAsiaTheme="minorEastAsia"/>
          <w:b/>
          <w:u w:val="single"/>
          <w:lang w:eastAsia="zh-CN"/>
        </w:rPr>
        <w:t>alignment</w:t>
      </w:r>
      <w:r w:rsidR="006C6A9D" w:rsidRPr="00E40229">
        <w:rPr>
          <w:rFonts w:eastAsiaTheme="minorEastAsia"/>
          <w:b/>
          <w:u w:val="single"/>
          <w:lang w:eastAsia="zh-CN"/>
        </w:rPr>
        <w:t>?</w:t>
      </w:r>
    </w:p>
    <w:p w14:paraId="7D0266E0" w14:textId="77777777" w:rsidR="00F95C77" w:rsidRPr="00AB3449" w:rsidRDefault="00F95C77" w:rsidP="00F95C77">
      <w:pPr>
        <w:rPr>
          <w:lang w:eastAsia="zh-CN"/>
        </w:rPr>
      </w:pPr>
      <w:r>
        <w:rPr>
          <w:lang w:eastAsia="zh-CN"/>
        </w:rPr>
        <w:lastRenderedPageBreak/>
        <w:t xml:space="preserve">Slot alignment means the start of a transmission is always at the beginning of a slot/non-slot. It would not begin in the middle of a slot/non-slot. </w:t>
      </w:r>
    </w:p>
    <w:p w14:paraId="60319FA7" w14:textId="77777777" w:rsidR="00F95C77" w:rsidRDefault="00F95C77" w:rsidP="00F95C77">
      <w:pPr>
        <w:rPr>
          <w:lang w:eastAsia="zh-CN"/>
        </w:rPr>
      </w:pPr>
      <w:r>
        <w:rPr>
          <w:lang w:eastAsia="zh-CN"/>
        </w:rPr>
        <w:t xml:space="preserve">Option 1: Slot-alignment is considered. </w:t>
      </w:r>
    </w:p>
    <w:p w14:paraId="6AC6A24E" w14:textId="77777777" w:rsidR="00F95C77" w:rsidRDefault="00F95C77" w:rsidP="00F95C77">
      <w:pPr>
        <w:pStyle w:val="af4"/>
        <w:numPr>
          <w:ilvl w:val="0"/>
          <w:numId w:val="18"/>
        </w:numPr>
        <w:ind w:firstLineChars="0"/>
        <w:rPr>
          <w:lang w:eastAsia="zh-CN"/>
        </w:rPr>
      </w:pPr>
      <w:r>
        <w:rPr>
          <w:lang w:eastAsia="zh-CN"/>
        </w:rPr>
        <w:t xml:space="preserve">It is noted that the end time of C5/C7/C9 might be in the middle of a specific slot/non-slot. </w:t>
      </w:r>
    </w:p>
    <w:p w14:paraId="614D85F7" w14:textId="77777777" w:rsidR="00450650" w:rsidRPr="00A42F40" w:rsidRDefault="00450650" w:rsidP="000435D6">
      <w:pPr>
        <w:pStyle w:val="af4"/>
        <w:numPr>
          <w:ilvl w:val="0"/>
          <w:numId w:val="18"/>
        </w:numPr>
        <w:ind w:firstLineChars="0"/>
        <w:rPr>
          <w:lang w:eastAsia="zh-CN"/>
        </w:rPr>
      </w:pPr>
      <w:r w:rsidRPr="00A42F40">
        <w:rPr>
          <w:lang w:eastAsia="zh-CN"/>
        </w:rPr>
        <w:t xml:space="preserve">When slot alignment is considered, the transmission </w:t>
      </w:r>
      <w:r w:rsidR="00F95C77" w:rsidRPr="00A42F40">
        <w:rPr>
          <w:lang w:eastAsia="zh-CN"/>
        </w:rPr>
        <w:t xml:space="preserve">after C5/7/9 would </w:t>
      </w:r>
      <w:r w:rsidR="00F95C77" w:rsidRPr="00681C6D">
        <w:rPr>
          <w:lang w:eastAsia="zh-CN"/>
        </w:rPr>
        <w:t>start always from the beginning of a certain slot / non-slot</w:t>
      </w:r>
      <w:r w:rsidR="00F95C77" w:rsidRPr="00A42F40">
        <w:rPr>
          <w:highlight w:val="yellow"/>
          <w:lang w:eastAsia="zh-CN"/>
        </w:rPr>
        <w:t>,</w:t>
      </w:r>
      <w:r w:rsidR="00F95C77" w:rsidRPr="00A42F40">
        <w:rPr>
          <w:lang w:eastAsia="zh-CN"/>
        </w:rPr>
        <w:t xml:space="preserve"> which means that the BS/UE may need to wai</w:t>
      </w:r>
      <w:r w:rsidRPr="00A42F40">
        <w:rPr>
          <w:lang w:eastAsia="zh-CN"/>
        </w:rPr>
        <w:t>t for a certain OS to transmit.</w:t>
      </w:r>
    </w:p>
    <w:p w14:paraId="761949D7" w14:textId="77777777" w:rsidR="00F95C77" w:rsidRPr="00E6062D" w:rsidRDefault="00450650" w:rsidP="000435D6">
      <w:pPr>
        <w:pStyle w:val="af4"/>
        <w:numPr>
          <w:ilvl w:val="0"/>
          <w:numId w:val="18"/>
        </w:numPr>
        <w:ind w:firstLineChars="0"/>
        <w:rPr>
          <w:lang w:eastAsia="zh-CN"/>
        </w:rPr>
      </w:pPr>
      <w:r>
        <w:rPr>
          <w:lang w:eastAsia="zh-CN"/>
        </w:rPr>
        <w:t>T</w:t>
      </w:r>
      <w:r w:rsidR="00F95C77">
        <w:rPr>
          <w:lang w:eastAsia="zh-CN"/>
        </w:rPr>
        <w:t xml:space="preserve">he analysis </w:t>
      </w:r>
      <w:r>
        <w:rPr>
          <w:lang w:eastAsia="zh-CN"/>
        </w:rPr>
        <w:t>would be easy</w:t>
      </w:r>
      <w:r w:rsidR="00F95C77">
        <w:rPr>
          <w:lang w:eastAsia="zh-CN"/>
        </w:rPr>
        <w:t>, and it does not degrade the performance much as the dominate latency would depend on the processing time of C5/C7/C9.</w:t>
      </w:r>
    </w:p>
    <w:p w14:paraId="4332B9A3" w14:textId="77777777" w:rsidR="00F95C77" w:rsidRDefault="00F95C77" w:rsidP="00F95C77">
      <w:pPr>
        <w:rPr>
          <w:lang w:eastAsia="zh-CN"/>
        </w:rPr>
      </w:pPr>
      <w:r>
        <w:rPr>
          <w:lang w:eastAsia="zh-CN"/>
        </w:rPr>
        <w:t>Option 2:</w:t>
      </w:r>
      <w:r w:rsidRPr="00492D11">
        <w:rPr>
          <w:lang w:eastAsia="zh-CN"/>
        </w:rPr>
        <w:t xml:space="preserve"> </w:t>
      </w:r>
      <w:r>
        <w:rPr>
          <w:lang w:eastAsia="zh-CN"/>
        </w:rPr>
        <w:t xml:space="preserve">Slot-alignment is NOT considered. </w:t>
      </w:r>
    </w:p>
    <w:p w14:paraId="0C0877DD" w14:textId="77777777" w:rsidR="00F95C77" w:rsidRDefault="00F95C77" w:rsidP="00F95C77">
      <w:pPr>
        <w:pStyle w:val="af4"/>
        <w:numPr>
          <w:ilvl w:val="0"/>
          <w:numId w:val="19"/>
        </w:numPr>
        <w:ind w:firstLineChars="0"/>
        <w:rPr>
          <w:lang w:eastAsia="zh-CN"/>
        </w:rPr>
      </w:pPr>
      <w:r>
        <w:rPr>
          <w:lang w:eastAsia="zh-CN"/>
        </w:rPr>
        <w:t xml:space="preserve">It is noted that the end time of C5/C7/C9 might be in the middle of a specific slot/non-slot. </w:t>
      </w:r>
    </w:p>
    <w:p w14:paraId="3BEAFE00" w14:textId="77777777" w:rsidR="00F95C77" w:rsidRDefault="00F95C77" w:rsidP="00F95C77">
      <w:pPr>
        <w:pStyle w:val="af4"/>
        <w:numPr>
          <w:ilvl w:val="0"/>
          <w:numId w:val="19"/>
        </w:numPr>
        <w:ind w:firstLineChars="0"/>
        <w:rPr>
          <w:lang w:eastAsia="zh-CN"/>
        </w:rPr>
      </w:pPr>
      <w:r>
        <w:rPr>
          <w:lang w:eastAsia="zh-CN"/>
        </w:rPr>
        <w:t xml:space="preserve">According to NR specification, the transmission could start at certain OS </w:t>
      </w:r>
      <w:r w:rsidR="00E40438">
        <w:rPr>
          <w:lang w:eastAsia="zh-CN"/>
        </w:rPr>
        <w:t xml:space="preserve">(at beginning / middle of a specific slot/non-slot) </w:t>
      </w:r>
      <w:r>
        <w:rPr>
          <w:lang w:eastAsia="zh-CN"/>
        </w:rPr>
        <w:t xml:space="preserve">for both PDSCH and PUSCH as defined in the resource mapping type A/B. </w:t>
      </w:r>
    </w:p>
    <w:p w14:paraId="411F1FFD" w14:textId="77777777" w:rsidR="00F95C77" w:rsidRDefault="00A051C3" w:rsidP="00F95C77">
      <w:pPr>
        <w:pStyle w:val="af4"/>
        <w:numPr>
          <w:ilvl w:val="0"/>
          <w:numId w:val="19"/>
        </w:numPr>
        <w:ind w:firstLineChars="0"/>
        <w:rPr>
          <w:lang w:eastAsia="zh-CN"/>
        </w:rPr>
      </w:pPr>
      <w:r>
        <w:rPr>
          <w:lang w:eastAsia="zh-CN"/>
        </w:rPr>
        <w:t>In this case, the evaluation will conduct for resource mapping type A and/or B</w:t>
      </w:r>
      <w:r w:rsidR="00F95C77">
        <w:rPr>
          <w:lang w:eastAsia="zh-CN"/>
        </w:rPr>
        <w:t>,</w:t>
      </w:r>
      <w:r>
        <w:rPr>
          <w:lang w:eastAsia="zh-CN"/>
        </w:rPr>
        <w:t xml:space="preserve"> and</w:t>
      </w:r>
      <w:r w:rsidR="00F95C77">
        <w:rPr>
          <w:lang w:eastAsia="zh-CN"/>
        </w:rPr>
        <w:t xml:space="preserve"> the SLIV limitation of resource mapping type A/B should be taken into account. </w:t>
      </w:r>
    </w:p>
    <w:p w14:paraId="621B0C84" w14:textId="77777777" w:rsidR="00F95C77" w:rsidRPr="00ED4FCA" w:rsidRDefault="00E97886" w:rsidP="00F95C77">
      <w:pPr>
        <w:pStyle w:val="af4"/>
        <w:numPr>
          <w:ilvl w:val="0"/>
          <w:numId w:val="19"/>
        </w:numPr>
        <w:ind w:firstLineChars="0"/>
        <w:rPr>
          <w:lang w:eastAsia="zh-CN"/>
        </w:rPr>
      </w:pPr>
      <w:r>
        <w:rPr>
          <w:lang w:eastAsia="zh-CN"/>
        </w:rPr>
        <w:t>Another issue is that for C2/4/6/8 (air interface transmission)</w:t>
      </w:r>
      <w:r w:rsidR="00F95C77">
        <w:rPr>
          <w:lang w:eastAsia="zh-CN"/>
        </w:rPr>
        <w:t xml:space="preserve">, </w:t>
      </w:r>
      <w:r>
        <w:rPr>
          <w:lang w:eastAsia="zh-CN"/>
        </w:rPr>
        <w:t xml:space="preserve">is </w:t>
      </w:r>
      <w:r w:rsidR="006B22F9">
        <w:rPr>
          <w:lang w:eastAsia="zh-CN"/>
        </w:rPr>
        <w:t xml:space="preserve">it </w:t>
      </w:r>
      <w:r>
        <w:rPr>
          <w:lang w:eastAsia="zh-CN"/>
        </w:rPr>
        <w:t xml:space="preserve">the understanding that </w:t>
      </w:r>
      <w:r w:rsidR="006B22F9">
        <w:rPr>
          <w:lang w:eastAsia="zh-CN"/>
        </w:rPr>
        <w:t xml:space="preserve">the transmission duration is fixed to be </w:t>
      </w:r>
      <w:r w:rsidR="00967034">
        <w:rPr>
          <w:lang w:eastAsia="zh-CN"/>
        </w:rPr>
        <w:t xml:space="preserve">(the length of </w:t>
      </w:r>
      <w:r w:rsidR="006B22F9">
        <w:rPr>
          <w:lang w:eastAsia="zh-CN"/>
        </w:rPr>
        <w:t>a slot / non-slot</w:t>
      </w:r>
      <w:r w:rsidR="00967034">
        <w:rPr>
          <w:lang w:eastAsia="zh-CN"/>
        </w:rPr>
        <w:t>) = (</w:t>
      </w:r>
      <w:r w:rsidR="00967034" w:rsidRPr="00967034">
        <w:rPr>
          <w:i/>
          <w:lang w:eastAsia="zh-CN"/>
        </w:rPr>
        <w:t>N</w:t>
      </w:r>
      <w:r w:rsidR="00967034">
        <w:rPr>
          <w:lang w:eastAsia="zh-CN"/>
        </w:rPr>
        <w:t xml:space="preserve"> OFDM symbols that constitute the slot / non-slot)</w:t>
      </w:r>
      <w:r>
        <w:rPr>
          <w:lang w:eastAsia="zh-CN"/>
        </w:rPr>
        <w:t xml:space="preserve">? If this is the case, </w:t>
      </w:r>
      <w:r w:rsidR="00F95C77">
        <w:rPr>
          <w:lang w:eastAsia="zh-CN"/>
        </w:rPr>
        <w:t xml:space="preserve">the transmission duration </w:t>
      </w:r>
      <w:r>
        <w:rPr>
          <w:lang w:eastAsia="zh-CN"/>
        </w:rPr>
        <w:t>might be</w:t>
      </w:r>
      <w:r w:rsidR="00F95C77">
        <w:rPr>
          <w:lang w:eastAsia="zh-CN"/>
        </w:rPr>
        <w:t xml:space="preserve"> crossing the boundary of </w:t>
      </w:r>
      <w:r>
        <w:rPr>
          <w:lang w:eastAsia="zh-CN"/>
        </w:rPr>
        <w:t xml:space="preserve">a </w:t>
      </w:r>
      <w:r w:rsidR="00F95C77">
        <w:rPr>
          <w:lang w:eastAsia="zh-CN"/>
        </w:rPr>
        <w:t>slot / non-slot</w:t>
      </w:r>
      <w:r>
        <w:rPr>
          <w:lang w:eastAsia="zh-CN"/>
        </w:rPr>
        <w:t xml:space="preserve">. </w:t>
      </w:r>
      <w:r w:rsidR="002C40B9">
        <w:rPr>
          <w:lang w:eastAsia="zh-CN"/>
        </w:rPr>
        <w:t xml:space="preserve">For example, </w:t>
      </w:r>
      <w:r w:rsidR="002C40B9" w:rsidRPr="00F27DC9">
        <w:rPr>
          <w:i/>
          <w:lang w:eastAsia="zh-CN"/>
        </w:rPr>
        <w:t>N</w:t>
      </w:r>
      <w:r w:rsidR="002C40B9">
        <w:rPr>
          <w:lang w:eastAsia="zh-CN"/>
        </w:rPr>
        <w:t xml:space="preserve">=14, and the first 7 OFDM symbols are transmitted in </w:t>
      </w:r>
      <w:r w:rsidR="00F27DC9">
        <w:rPr>
          <w:lang w:eastAsia="zh-CN"/>
        </w:rPr>
        <w:t>a DL</w:t>
      </w:r>
      <w:r w:rsidR="006328D8">
        <w:rPr>
          <w:lang w:eastAsia="zh-CN"/>
        </w:rPr>
        <w:t>/UL</w:t>
      </w:r>
      <w:r w:rsidR="00F27DC9">
        <w:rPr>
          <w:lang w:eastAsia="zh-CN"/>
        </w:rPr>
        <w:t xml:space="preserve"> </w:t>
      </w:r>
      <w:r w:rsidR="002C40B9">
        <w:rPr>
          <w:lang w:eastAsia="zh-CN"/>
        </w:rPr>
        <w:t xml:space="preserve">slot 1, and the remaining 7 OFDM symbols are transmitted in the next available </w:t>
      </w:r>
      <w:r w:rsidR="00F27DC9">
        <w:rPr>
          <w:lang w:eastAsia="zh-CN"/>
        </w:rPr>
        <w:t>DL</w:t>
      </w:r>
      <w:r w:rsidR="006328D8">
        <w:rPr>
          <w:lang w:eastAsia="zh-CN"/>
        </w:rPr>
        <w:t>/UL</w:t>
      </w:r>
      <w:r w:rsidR="00F27DC9">
        <w:rPr>
          <w:lang w:eastAsia="zh-CN"/>
        </w:rPr>
        <w:t xml:space="preserve"> </w:t>
      </w:r>
      <w:r w:rsidR="002C40B9">
        <w:rPr>
          <w:lang w:eastAsia="zh-CN"/>
        </w:rPr>
        <w:t>slot.</w:t>
      </w:r>
    </w:p>
    <w:p w14:paraId="42BC1B77" w14:textId="77777777" w:rsidR="00F95C77" w:rsidRDefault="0072660A" w:rsidP="00F95C77">
      <w:pPr>
        <w:rPr>
          <w:lang w:eastAsia="zh-CN"/>
        </w:rPr>
      </w:pPr>
      <w:r>
        <w:rPr>
          <w:lang w:eastAsia="zh-CN"/>
        </w:rPr>
        <w:t xml:space="preserve"> </w:t>
      </w:r>
      <w:r w:rsidR="00F95C77">
        <w:rPr>
          <w:lang w:eastAsia="zh-CN"/>
        </w:rPr>
        <w:t xml:space="preserve">[HW]: </w:t>
      </w:r>
      <w:r w:rsidR="00F95C77" w:rsidRPr="00525266">
        <w:rPr>
          <w:lang w:eastAsia="zh-CN"/>
        </w:rPr>
        <w:t>Proposal is to use Option1 as the baseline</w:t>
      </w:r>
      <w:r w:rsidR="00FB62B6" w:rsidRPr="00525266">
        <w:rPr>
          <w:lang w:eastAsia="zh-CN"/>
        </w:rPr>
        <w:t>, i.e., slot alignment is assumed</w:t>
      </w:r>
      <w:r w:rsidR="00F95C77" w:rsidRPr="00525266">
        <w:rPr>
          <w:lang w:eastAsia="zh-CN"/>
        </w:rPr>
        <w:t>.</w:t>
      </w:r>
    </w:p>
    <w:p w14:paraId="45767334" w14:textId="77777777" w:rsidR="0067632D" w:rsidRPr="000D6329" w:rsidRDefault="00077B46" w:rsidP="0067632D">
      <w:pPr>
        <w:rPr>
          <w:color w:val="FF0000"/>
          <w:highlight w:val="yellow"/>
          <w:lang w:eastAsia="zh-CN"/>
        </w:rPr>
      </w:pPr>
      <w:r w:rsidRPr="000D6329">
        <w:rPr>
          <w:rFonts w:hint="eastAsia"/>
          <w:color w:val="FF0000"/>
          <w:highlight w:val="yellow"/>
          <w:lang w:eastAsia="zh-CN"/>
        </w:rPr>
        <w:t xml:space="preserve"> </w:t>
      </w:r>
      <w:r w:rsidR="0067632D" w:rsidRPr="000D6329">
        <w:rPr>
          <w:rFonts w:hint="eastAsia"/>
          <w:color w:val="FF0000"/>
          <w:highlight w:val="yellow"/>
          <w:lang w:eastAsia="zh-CN"/>
        </w:rPr>
        <w:t xml:space="preserve">[CATT] </w:t>
      </w:r>
      <w:r w:rsidRPr="00077B46">
        <w:rPr>
          <w:rFonts w:hint="eastAsia"/>
          <w:color w:val="FF0000"/>
          <w:lang w:eastAsia="zh-CN"/>
        </w:rPr>
        <w:t>There are proposals for slot-alignment and waiting time:</w:t>
      </w:r>
    </w:p>
    <w:p w14:paraId="6C2E7CF6" w14:textId="77777777" w:rsidR="0067632D" w:rsidRPr="000D6329" w:rsidRDefault="0067632D" w:rsidP="0067632D">
      <w:pPr>
        <w:rPr>
          <w:color w:val="FF0000"/>
          <w:lang w:eastAsia="zh-CN"/>
        </w:rPr>
      </w:pPr>
      <w:r w:rsidRPr="000D6329">
        <w:rPr>
          <w:rFonts w:hint="eastAsia"/>
          <w:color w:val="FF0000"/>
          <w:lang w:eastAsia="zh-CN"/>
        </w:rPr>
        <w:t>Option 1</w:t>
      </w:r>
      <w:r w:rsidR="00A328F0" w:rsidRPr="000D6329">
        <w:rPr>
          <w:rFonts w:hint="eastAsia"/>
          <w:color w:val="FF0000"/>
          <w:lang w:eastAsia="zh-CN"/>
        </w:rPr>
        <w:t xml:space="preserve"> Average</w:t>
      </w:r>
      <w:r w:rsidRPr="000D6329">
        <w:rPr>
          <w:rFonts w:hint="eastAsia"/>
          <w:color w:val="FF0000"/>
          <w:lang w:eastAsia="zh-CN"/>
        </w:rPr>
        <w:t>: Average time duration for slot-alignment</w:t>
      </w:r>
    </w:p>
    <w:p w14:paraId="4E7CD8DC" w14:textId="77777777" w:rsidR="0067632D" w:rsidRPr="000D6329" w:rsidRDefault="0067632D" w:rsidP="0067632D">
      <w:pPr>
        <w:rPr>
          <w:color w:val="FF0000"/>
          <w:lang w:eastAsia="zh-CN"/>
        </w:rPr>
      </w:pPr>
      <w:r w:rsidRPr="000D6329">
        <w:rPr>
          <w:rFonts w:hint="eastAsia"/>
          <w:color w:val="FF0000"/>
          <w:lang w:eastAsia="zh-CN"/>
        </w:rPr>
        <w:t xml:space="preserve">After step 3,5,6,7,9, the end time could be in the middle of a specific slot. </w:t>
      </w:r>
      <w:r w:rsidRPr="000D6329">
        <w:rPr>
          <w:color w:val="FF0000"/>
          <w:lang w:eastAsia="zh-CN"/>
        </w:rPr>
        <w:t>F</w:t>
      </w:r>
      <w:r w:rsidRPr="000D6329">
        <w:rPr>
          <w:rFonts w:hint="eastAsia"/>
          <w:color w:val="FF0000"/>
          <w:lang w:eastAsia="zh-CN"/>
        </w:rPr>
        <w:t xml:space="preserve">or easy calculation, it is proposed to reuse the same procedure in UP latency when average time duration for slot-alignment is applied, i.e. assuming the end could happen at any allocation of a slot and slot-alignment and waiting time is averaged for all cases. </w:t>
      </w:r>
    </w:p>
    <w:p w14:paraId="2698548D" w14:textId="77777777" w:rsidR="0067632D" w:rsidRPr="000D6329" w:rsidRDefault="0067632D" w:rsidP="0067632D">
      <w:pPr>
        <w:rPr>
          <w:color w:val="FF0000"/>
          <w:lang w:eastAsia="zh-CN"/>
        </w:rPr>
      </w:pPr>
      <w:r w:rsidRPr="000D6329">
        <w:rPr>
          <w:rFonts w:hint="eastAsia"/>
          <w:color w:val="FF0000"/>
          <w:lang w:eastAsia="zh-CN"/>
        </w:rPr>
        <w:t>Waiting time is time during between the end of Cx in current slot and the first available symbol at next available slot/non-slot (symbol #0 for normal slot, symbol #X for special slot).</w:t>
      </w:r>
      <w:r w:rsidR="008C722C">
        <w:rPr>
          <w:rFonts w:hint="eastAsia"/>
          <w:color w:val="FF0000"/>
          <w:lang w:eastAsia="zh-CN"/>
        </w:rPr>
        <w:t xml:space="preserve"> The end of Cx could be </w:t>
      </w:r>
      <w:r w:rsidR="00DA2B71">
        <w:rPr>
          <w:rFonts w:hint="eastAsia"/>
          <w:color w:val="FF0000"/>
          <w:lang w:eastAsia="zh-CN"/>
        </w:rPr>
        <w:t xml:space="preserve">at </w:t>
      </w:r>
      <w:r w:rsidR="008C722C">
        <w:rPr>
          <w:rFonts w:hint="eastAsia"/>
          <w:color w:val="FF0000"/>
          <w:lang w:eastAsia="zh-CN"/>
        </w:rPr>
        <w:t>any allocation during one slot for simplicity.</w:t>
      </w:r>
    </w:p>
    <w:p w14:paraId="3CF07CE4" w14:textId="77777777" w:rsidR="0067632D" w:rsidRPr="000D6329" w:rsidRDefault="0067632D" w:rsidP="00F95C77">
      <w:pPr>
        <w:rPr>
          <w:color w:val="FF0000"/>
          <w:lang w:eastAsia="zh-CN"/>
        </w:rPr>
      </w:pPr>
      <w:r w:rsidRPr="000D6329">
        <w:rPr>
          <w:color w:val="FF0000"/>
          <w:lang w:eastAsia="zh-CN"/>
        </w:rPr>
        <w:t>O</w:t>
      </w:r>
      <w:r w:rsidRPr="000D6329">
        <w:rPr>
          <w:rFonts w:hint="eastAsia"/>
          <w:color w:val="FF0000"/>
          <w:lang w:eastAsia="zh-CN"/>
        </w:rPr>
        <w:t>ption 2</w:t>
      </w:r>
      <w:r w:rsidR="00A328F0" w:rsidRPr="000D6329">
        <w:rPr>
          <w:rFonts w:hint="eastAsia"/>
          <w:color w:val="FF0000"/>
          <w:lang w:eastAsia="zh-CN"/>
        </w:rPr>
        <w:t xml:space="preserve"> Best case</w:t>
      </w:r>
      <w:r w:rsidRPr="000D6329">
        <w:rPr>
          <w:rFonts w:hint="eastAsia"/>
          <w:color w:val="FF0000"/>
          <w:lang w:eastAsia="zh-CN"/>
        </w:rPr>
        <w:t xml:space="preserve">: </w:t>
      </w:r>
      <w:r w:rsidR="00363CCC" w:rsidRPr="000D6329">
        <w:rPr>
          <w:rFonts w:hint="eastAsia"/>
          <w:color w:val="FF0000"/>
          <w:lang w:eastAsia="zh-CN"/>
        </w:rPr>
        <w:t>Evaluate all occasion cases. Submit t</w:t>
      </w:r>
      <w:r w:rsidRPr="000D6329">
        <w:rPr>
          <w:color w:val="FF0000"/>
          <w:lang w:eastAsia="zh-CN"/>
        </w:rPr>
        <w:t xml:space="preserve">he instant case which can achieve the minimum </w:t>
      </w:r>
      <w:r w:rsidRPr="000D6329">
        <w:rPr>
          <w:rFonts w:hint="eastAsia"/>
          <w:color w:val="FF0000"/>
          <w:lang w:eastAsia="zh-CN"/>
        </w:rPr>
        <w:t>C</w:t>
      </w:r>
      <w:r w:rsidRPr="000D6329">
        <w:rPr>
          <w:color w:val="FF0000"/>
          <w:lang w:eastAsia="zh-CN"/>
        </w:rPr>
        <w:t>P latency among all the cases</w:t>
      </w:r>
      <w:r w:rsidR="00363CCC" w:rsidRPr="000D6329">
        <w:rPr>
          <w:rFonts w:hint="eastAsia"/>
          <w:color w:val="FF0000"/>
          <w:lang w:eastAsia="zh-CN"/>
        </w:rPr>
        <w:t xml:space="preserve"> or list all cases under certain configuration(s). (</w:t>
      </w:r>
      <w:r w:rsidR="005415A1" w:rsidRPr="000D6329">
        <w:rPr>
          <w:color w:val="FF0000"/>
          <w:lang w:eastAsia="zh-CN"/>
        </w:rPr>
        <w:t>Evaluation</w:t>
      </w:r>
      <w:r w:rsidR="00363CCC" w:rsidRPr="000D6329">
        <w:rPr>
          <w:rFonts w:hint="eastAsia"/>
          <w:color w:val="FF0000"/>
          <w:lang w:eastAsia="zh-CN"/>
        </w:rPr>
        <w:t xml:space="preserve"> efforts are the same)</w:t>
      </w:r>
    </w:p>
    <w:p w14:paraId="70F3FE3B" w14:textId="77777777" w:rsidR="001078BE" w:rsidRDefault="001078BE" w:rsidP="001078BE">
      <w:pPr>
        <w:rPr>
          <w:color w:val="FF0000"/>
          <w:lang w:eastAsia="zh-CN"/>
        </w:rPr>
      </w:pPr>
      <w:r w:rsidRPr="000D6329">
        <w:rPr>
          <w:rFonts w:hint="eastAsia"/>
          <w:color w:val="FF0000"/>
          <w:lang w:eastAsia="zh-CN"/>
        </w:rPr>
        <w:t xml:space="preserve">[CATT] CATT is fine to take either or both of above options. </w:t>
      </w:r>
    </w:p>
    <w:p w14:paraId="5B6D219B" w14:textId="77777777" w:rsidR="006502CE" w:rsidRDefault="006502CE" w:rsidP="001078BE">
      <w:pPr>
        <w:rPr>
          <w:color w:val="FF0000"/>
          <w:lang w:eastAsia="zh-CN"/>
        </w:rPr>
      </w:pPr>
      <w:r w:rsidRPr="00EA6C95">
        <w:rPr>
          <w:color w:val="FF0000"/>
          <w:highlight w:val="green"/>
          <w:lang w:eastAsia="zh-CN"/>
        </w:rPr>
        <w:t>Nokia:</w:t>
      </w:r>
      <w:r>
        <w:rPr>
          <w:color w:val="FF0000"/>
          <w:lang w:eastAsia="zh-CN"/>
        </w:rPr>
        <w:t xml:space="preserve"> Believe that the average approach is consistent with LTE evaluation (TBC)</w:t>
      </w:r>
    </w:p>
    <w:p w14:paraId="04AF2109" w14:textId="77777777" w:rsidR="001A2671" w:rsidRPr="001A2671" w:rsidRDefault="001A2671" w:rsidP="001078BE">
      <w:pPr>
        <w:rPr>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We’re OK to use the average time.</w:t>
      </w:r>
    </w:p>
    <w:p w14:paraId="4D93150F" w14:textId="77777777" w:rsidR="00410F00" w:rsidRPr="00D42E7D" w:rsidRDefault="00614107" w:rsidP="001078BE">
      <w:pPr>
        <w:rPr>
          <w:color w:val="31849B" w:themeColor="accent5" w:themeShade="BF"/>
          <w:lang w:eastAsia="zh-CN"/>
        </w:rPr>
      </w:pPr>
      <w:r w:rsidRPr="00D42E7D">
        <w:rPr>
          <w:color w:val="31849B" w:themeColor="accent5" w:themeShade="BF"/>
          <w:lang w:eastAsia="zh-CN"/>
        </w:rPr>
        <w:t>[</w:t>
      </w:r>
      <w:r w:rsidRPr="00D42E7D">
        <w:rPr>
          <w:b/>
          <w:color w:val="31849B" w:themeColor="accent5" w:themeShade="BF"/>
          <w:lang w:eastAsia="zh-CN"/>
        </w:rPr>
        <w:t>HWv2</w:t>
      </w:r>
      <w:r w:rsidRPr="00D42E7D">
        <w:rPr>
          <w:color w:val="31849B" w:themeColor="accent5" w:themeShade="BF"/>
          <w:lang w:eastAsia="zh-CN"/>
        </w:rPr>
        <w:t xml:space="preserve">]: Target the average value. For some cases (e.g., to show 10ms target), “best case” can be considered. On </w:t>
      </w:r>
      <w:r w:rsidR="008E4E06">
        <w:rPr>
          <w:color w:val="31849B" w:themeColor="accent5" w:themeShade="BF"/>
          <w:lang w:eastAsia="zh-CN"/>
        </w:rPr>
        <w:t xml:space="preserve">the way of </w:t>
      </w:r>
      <w:r w:rsidR="00915814">
        <w:rPr>
          <w:color w:val="31849B" w:themeColor="accent5" w:themeShade="BF"/>
          <w:lang w:eastAsia="zh-CN"/>
        </w:rPr>
        <w:t xml:space="preserve">calculating </w:t>
      </w:r>
      <w:r w:rsidRPr="00D42E7D">
        <w:rPr>
          <w:color w:val="31849B" w:themeColor="accent5" w:themeShade="BF"/>
          <w:lang w:eastAsia="zh-CN"/>
        </w:rPr>
        <w:t>average</w:t>
      </w:r>
      <w:r w:rsidR="00915814">
        <w:rPr>
          <w:color w:val="31849B" w:themeColor="accent5" w:themeShade="BF"/>
          <w:lang w:eastAsia="zh-CN"/>
        </w:rPr>
        <w:t xml:space="preserve"> value</w:t>
      </w:r>
      <w:r w:rsidRPr="00D42E7D">
        <w:rPr>
          <w:color w:val="31849B" w:themeColor="accent5" w:themeShade="BF"/>
          <w:lang w:eastAsia="zh-CN"/>
        </w:rPr>
        <w:t>, it is considered to use the “accurate way” which is s</w:t>
      </w:r>
      <w:r w:rsidR="00410F00" w:rsidRPr="00D42E7D">
        <w:rPr>
          <w:color w:val="31849B" w:themeColor="accent5" w:themeShade="BF"/>
          <w:lang w:eastAsia="zh-CN"/>
        </w:rPr>
        <w:t>hown in UP latency calculation.</w:t>
      </w:r>
      <w:r w:rsidR="00915814">
        <w:rPr>
          <w:color w:val="31849B" w:themeColor="accent5" w:themeShade="BF"/>
          <w:lang w:eastAsia="zh-CN"/>
        </w:rPr>
        <w:t xml:space="preserve"> That is, we can derive the latency value of each step under the specific starting time of the CP procedure; then we can average the value over all possible </w:t>
      </w:r>
      <w:r w:rsidR="0048790C">
        <w:rPr>
          <w:color w:val="31849B" w:themeColor="accent5" w:themeShade="BF"/>
          <w:lang w:eastAsia="zh-CN"/>
        </w:rPr>
        <w:t>cases</w:t>
      </w:r>
      <w:r w:rsidR="00915814">
        <w:rPr>
          <w:color w:val="31849B" w:themeColor="accent5" w:themeShade="BF"/>
          <w:lang w:eastAsia="zh-CN"/>
        </w:rPr>
        <w:t>.</w:t>
      </w:r>
    </w:p>
    <w:p w14:paraId="1E9BC288" w14:textId="77777777" w:rsidR="00AC4339" w:rsidRPr="00E40229" w:rsidRDefault="00AC4339" w:rsidP="00AC4339">
      <w:pPr>
        <w:pStyle w:val="af4"/>
        <w:numPr>
          <w:ilvl w:val="0"/>
          <w:numId w:val="17"/>
        </w:numPr>
        <w:ind w:firstLineChars="0"/>
        <w:rPr>
          <w:b/>
          <w:u w:val="single"/>
          <w:lang w:eastAsia="zh-CN"/>
        </w:rPr>
      </w:pPr>
      <w:r w:rsidRPr="00AC4339">
        <w:rPr>
          <w:rFonts w:hint="eastAsia"/>
          <w:b/>
          <w:u w:val="single"/>
          <w:lang w:eastAsia="zh-CN"/>
        </w:rPr>
        <w:t>Start</w:t>
      </w:r>
      <w:r>
        <w:rPr>
          <w:b/>
          <w:u w:val="single"/>
          <w:lang w:eastAsia="zh-CN"/>
        </w:rPr>
        <w:t xml:space="preserve"> of the CP procedure</w:t>
      </w:r>
    </w:p>
    <w:p w14:paraId="5882AC54" w14:textId="77777777" w:rsidR="001654BF" w:rsidRDefault="00AC4339" w:rsidP="00F95C77">
      <w:pPr>
        <w:rPr>
          <w:lang w:eastAsia="zh-CN"/>
        </w:rPr>
      </w:pPr>
      <w:r>
        <w:rPr>
          <w:rFonts w:hint="eastAsia"/>
          <w:lang w:eastAsia="zh-CN"/>
        </w:rPr>
        <w:t>[HW]: Proposal</w:t>
      </w:r>
      <w:r>
        <w:rPr>
          <w:lang w:eastAsia="zh-CN"/>
        </w:rPr>
        <w:t>:</w:t>
      </w:r>
      <w:r>
        <w:rPr>
          <w:rFonts w:hint="eastAsia"/>
          <w:lang w:eastAsia="zh-CN"/>
        </w:rPr>
        <w:t xml:space="preserve"> Step 2 </w:t>
      </w:r>
      <w:r w:rsidR="000E0D65">
        <w:rPr>
          <w:lang w:eastAsia="zh-CN"/>
        </w:rPr>
        <w:t xml:space="preserve">(the beginning of the CP procedure) </w:t>
      </w:r>
      <w:r>
        <w:rPr>
          <w:rFonts w:hint="eastAsia"/>
          <w:lang w:eastAsia="zh-CN"/>
        </w:rPr>
        <w:t>starts from the first OFDM symbol</w:t>
      </w:r>
      <w:r>
        <w:rPr>
          <w:lang w:eastAsia="zh-CN"/>
        </w:rPr>
        <w:t xml:space="preserve"> (OFDM symbol#0)</w:t>
      </w:r>
      <w:r>
        <w:rPr>
          <w:rFonts w:hint="eastAsia"/>
          <w:lang w:eastAsia="zh-CN"/>
        </w:rPr>
        <w:t xml:space="preserve"> of the slot / non-slot.</w:t>
      </w:r>
    </w:p>
    <w:p w14:paraId="2819F2F3" w14:textId="77777777" w:rsidR="00A328F0" w:rsidRDefault="005044A4" w:rsidP="00F95C77">
      <w:pPr>
        <w:rPr>
          <w:color w:val="FF0000"/>
          <w:lang w:eastAsia="zh-CN"/>
        </w:rPr>
      </w:pPr>
      <w:r w:rsidRPr="000A5446">
        <w:rPr>
          <w:rFonts w:hint="eastAsia"/>
          <w:color w:val="FF0000"/>
          <w:highlight w:val="yellow"/>
          <w:lang w:eastAsia="zh-CN"/>
        </w:rPr>
        <w:t xml:space="preserve"> </w:t>
      </w:r>
      <w:r w:rsidR="00A328F0" w:rsidRPr="000A5446">
        <w:rPr>
          <w:rFonts w:hint="eastAsia"/>
          <w:color w:val="FF0000"/>
          <w:highlight w:val="yellow"/>
          <w:lang w:eastAsia="zh-CN"/>
        </w:rPr>
        <w:t xml:space="preserve">[CATT] </w:t>
      </w:r>
      <w:r w:rsidR="00A328F0" w:rsidRPr="000A5446">
        <w:rPr>
          <w:rFonts w:hint="eastAsia"/>
          <w:color w:val="FF0000"/>
          <w:lang w:eastAsia="zh-CN"/>
        </w:rPr>
        <w:t xml:space="preserve">Step 2 </w:t>
      </w:r>
      <w:r w:rsidR="00A328F0" w:rsidRPr="000A5446">
        <w:rPr>
          <w:color w:val="FF0000"/>
          <w:lang w:eastAsia="zh-CN"/>
        </w:rPr>
        <w:t xml:space="preserve">(the beginning of the CP procedure) </w:t>
      </w:r>
      <w:r w:rsidR="00A328F0" w:rsidRPr="000A5446">
        <w:rPr>
          <w:rFonts w:hint="eastAsia"/>
          <w:color w:val="FF0000"/>
          <w:lang w:eastAsia="zh-CN"/>
        </w:rPr>
        <w:t xml:space="preserve">could start from any occasion as defined 38.211 which needs to be indicated for option 2 Best case. </w:t>
      </w:r>
      <w:r w:rsidR="00A328F0" w:rsidRPr="000A5446">
        <w:rPr>
          <w:color w:val="FF0000"/>
          <w:lang w:eastAsia="zh-CN"/>
        </w:rPr>
        <w:t>F</w:t>
      </w:r>
      <w:r w:rsidR="00A328F0" w:rsidRPr="000A5446">
        <w:rPr>
          <w:rFonts w:hint="eastAsia"/>
          <w:color w:val="FF0000"/>
          <w:lang w:eastAsia="zh-CN"/>
        </w:rPr>
        <w:t xml:space="preserve">or option 1 Average, all occasions are considered for average. </w:t>
      </w:r>
    </w:p>
    <w:p w14:paraId="068A255B" w14:textId="77777777" w:rsidR="00C4031B" w:rsidRDefault="00C4031B" w:rsidP="00F95C77">
      <w:pPr>
        <w:rPr>
          <w:color w:val="FF0000"/>
          <w:lang w:eastAsia="zh-CN"/>
        </w:rPr>
      </w:pPr>
      <w:r w:rsidRPr="00EA6C95">
        <w:rPr>
          <w:color w:val="FF0000"/>
          <w:highlight w:val="green"/>
          <w:lang w:eastAsia="zh-CN"/>
        </w:rPr>
        <w:t>Nokia:</w:t>
      </w:r>
      <w:r>
        <w:rPr>
          <w:color w:val="FF0000"/>
          <w:lang w:eastAsia="zh-CN"/>
        </w:rPr>
        <w:t xml:space="preserve"> Step 2 could start from any occasion that can be used for PRACH preamble transmission.</w:t>
      </w:r>
    </w:p>
    <w:p w14:paraId="7CC7B5B3" w14:textId="77777777" w:rsidR="00C733AA" w:rsidRPr="00C733AA" w:rsidRDefault="00C733AA" w:rsidP="00F95C77">
      <w:pPr>
        <w:rPr>
          <w:color w:val="FF0000"/>
          <w:highlight w:val="yellow"/>
          <w:lang w:eastAsia="zh-CN"/>
        </w:rPr>
      </w:pPr>
      <w:r>
        <w:rPr>
          <w:rFonts w:hint="eastAsia"/>
          <w:lang w:eastAsia="zh-CN"/>
        </w:rPr>
        <w:lastRenderedPageBreak/>
        <w:t>[</w:t>
      </w:r>
      <w:r w:rsidRPr="00877978">
        <w:rPr>
          <w:rFonts w:hint="eastAsia"/>
          <w:b/>
          <w:color w:val="0000FF"/>
          <w:lang w:eastAsia="zh-CN"/>
        </w:rPr>
        <w:t>Inte</w:t>
      </w:r>
      <w:r w:rsidRPr="00877978">
        <w:rPr>
          <w:b/>
          <w:color w:val="0000FF"/>
          <w:lang w:eastAsia="zh-CN"/>
        </w:rPr>
        <w:t>l</w:t>
      </w:r>
      <w:r>
        <w:rPr>
          <w:lang w:eastAsia="zh-CN"/>
        </w:rPr>
        <w:t>] Step 2 which can start from any PRACH occasion according to selected PRACH configuration.</w:t>
      </w:r>
    </w:p>
    <w:p w14:paraId="14928339" w14:textId="77777777" w:rsidR="00087BE4" w:rsidRDefault="00DE1D40" w:rsidP="00F95C77">
      <w:pPr>
        <w:rPr>
          <w:color w:val="31849B" w:themeColor="accent5" w:themeShade="BF"/>
          <w:lang w:eastAsia="zh-CN"/>
        </w:rPr>
      </w:pPr>
      <w:r w:rsidRPr="00D42E7D">
        <w:rPr>
          <w:color w:val="31849B" w:themeColor="accent5" w:themeShade="BF"/>
          <w:lang w:eastAsia="zh-CN"/>
        </w:rPr>
        <w:t>[</w:t>
      </w:r>
      <w:r w:rsidRPr="00D42E7D">
        <w:rPr>
          <w:b/>
          <w:color w:val="31849B" w:themeColor="accent5" w:themeShade="BF"/>
          <w:lang w:eastAsia="zh-CN"/>
        </w:rPr>
        <w:t>HWv2</w:t>
      </w:r>
      <w:r w:rsidRPr="00D42E7D">
        <w:rPr>
          <w:color w:val="31849B" w:themeColor="accent5" w:themeShade="BF"/>
          <w:lang w:eastAsia="zh-CN"/>
        </w:rPr>
        <w:t xml:space="preserve">]: </w:t>
      </w:r>
      <w:r w:rsidR="001F2C00">
        <w:rPr>
          <w:color w:val="31849B" w:themeColor="accent5" w:themeShade="BF"/>
          <w:lang w:eastAsia="zh-CN"/>
        </w:rPr>
        <w:t xml:space="preserve">For CATT and Nokia comments, the clarification is as follows: the CP procedure can start from the OFDM symbols within the slot that PRACH preamble can be transmitted (assuming that the slot is UL slot; otherwise it will wait for the available UL slot). </w:t>
      </w:r>
    </w:p>
    <w:p w14:paraId="53C0EA76" w14:textId="77777777" w:rsidR="00410F00" w:rsidRPr="00D42E7D" w:rsidRDefault="001F2C00" w:rsidP="00F95C77">
      <w:pPr>
        <w:rPr>
          <w:color w:val="31849B" w:themeColor="accent5" w:themeShade="BF"/>
          <w:highlight w:val="yellow"/>
          <w:lang w:eastAsia="zh-CN"/>
        </w:rPr>
      </w:pPr>
      <w:r>
        <w:rPr>
          <w:color w:val="31849B" w:themeColor="accent5" w:themeShade="BF"/>
          <w:lang w:eastAsia="zh-CN"/>
        </w:rPr>
        <w:t>NOTE that the available OFDM symbols for PRACH preamble transmission is related to PRACH format.</w:t>
      </w:r>
      <w:r w:rsidR="00087BE4">
        <w:rPr>
          <w:color w:val="31849B" w:themeColor="accent5" w:themeShade="BF"/>
          <w:lang w:eastAsia="zh-CN"/>
        </w:rPr>
        <w:t xml:space="preserve"> </w:t>
      </w:r>
    </w:p>
    <w:p w14:paraId="2AEF9905" w14:textId="77777777" w:rsidR="002024AD" w:rsidRPr="00E40229" w:rsidRDefault="001E7CA5" w:rsidP="001E7CA5">
      <w:pPr>
        <w:pStyle w:val="af4"/>
        <w:numPr>
          <w:ilvl w:val="0"/>
          <w:numId w:val="17"/>
        </w:numPr>
        <w:ind w:firstLineChars="0"/>
        <w:rPr>
          <w:b/>
          <w:u w:val="single"/>
          <w:lang w:eastAsia="zh-CN"/>
        </w:rPr>
      </w:pPr>
      <w:r w:rsidRPr="00E40229">
        <w:rPr>
          <w:rFonts w:hint="eastAsia"/>
          <w:b/>
          <w:u w:val="single"/>
          <w:lang w:eastAsia="zh-CN"/>
        </w:rPr>
        <w:t>Focus on</w:t>
      </w:r>
      <w:r w:rsidR="00EC6884" w:rsidRPr="00E40229">
        <w:rPr>
          <w:b/>
          <w:u w:val="single"/>
          <w:lang w:eastAsia="zh-CN"/>
        </w:rPr>
        <w:t xml:space="preserve"> the evaluation </w:t>
      </w:r>
      <w:r w:rsidRPr="00E40229">
        <w:rPr>
          <w:rFonts w:hint="eastAsia"/>
          <w:b/>
          <w:u w:val="single"/>
          <w:lang w:eastAsia="zh-CN"/>
        </w:rPr>
        <w:t>for UL data transfer for NR?</w:t>
      </w:r>
    </w:p>
    <w:p w14:paraId="44CE1AB9" w14:textId="77777777" w:rsidR="007F45EE" w:rsidRDefault="001E7CA5" w:rsidP="001E7CA5">
      <w:pPr>
        <w:rPr>
          <w:lang w:eastAsia="zh-CN"/>
        </w:rPr>
      </w:pPr>
      <w:r>
        <w:rPr>
          <w:rFonts w:hint="eastAsia"/>
          <w:lang w:eastAsia="zh-CN"/>
        </w:rPr>
        <w:t>[HW]: Yes.</w:t>
      </w:r>
      <w:r w:rsidR="00EC6884">
        <w:rPr>
          <w:lang w:eastAsia="zh-CN"/>
        </w:rPr>
        <w:t xml:space="preserve"> For DL data transfer, we may not need to provide detailed analysis results, but one sentence can be added: “Control plane latency for DL data transfer will be smaller than that for UL data transfer.”</w:t>
      </w:r>
    </w:p>
    <w:p w14:paraId="31E4171B" w14:textId="77777777" w:rsidR="00AF43FA" w:rsidRDefault="00C93343" w:rsidP="00AF43FA">
      <w:pPr>
        <w:rPr>
          <w:lang w:eastAsia="zh-CN"/>
        </w:rPr>
      </w:pPr>
      <w:r w:rsidRPr="00363CCC">
        <w:rPr>
          <w:rFonts w:hint="eastAsia"/>
          <w:color w:val="FF0000"/>
          <w:highlight w:val="yellow"/>
          <w:lang w:eastAsia="zh-CN"/>
        </w:rPr>
        <w:t>[CATT]</w:t>
      </w:r>
      <w:r w:rsidRPr="00363CCC">
        <w:rPr>
          <w:rFonts w:hint="eastAsia"/>
          <w:color w:val="FF0000"/>
          <w:lang w:eastAsia="zh-CN"/>
        </w:rPr>
        <w:t>:</w:t>
      </w:r>
      <w:r w:rsidR="00AF43FA" w:rsidRPr="00363CCC">
        <w:rPr>
          <w:rFonts w:hint="eastAsia"/>
          <w:color w:val="FF0000"/>
          <w:lang w:eastAsia="zh-CN"/>
        </w:rPr>
        <w:t xml:space="preserve"> </w:t>
      </w:r>
      <w:r w:rsidR="00AF43FA" w:rsidRPr="00363CCC">
        <w:rPr>
          <w:color w:val="FF0000"/>
          <w:lang w:eastAsia="zh-CN"/>
        </w:rPr>
        <w:t>I</w:t>
      </w:r>
      <w:r w:rsidR="00AF43FA" w:rsidRPr="00363CCC">
        <w:rPr>
          <w:rFonts w:hint="eastAsia"/>
          <w:color w:val="FF0000"/>
          <w:lang w:eastAsia="zh-CN"/>
        </w:rPr>
        <w:t>f following LTE</w:t>
      </w:r>
      <w:r w:rsidR="00AF43FA" w:rsidRPr="00363CCC">
        <w:rPr>
          <w:color w:val="FF0000"/>
          <w:lang w:eastAsia="zh-CN"/>
        </w:rPr>
        <w:t>’</w:t>
      </w:r>
      <w:r w:rsidR="00AF43FA" w:rsidRPr="00363CCC">
        <w:rPr>
          <w:rFonts w:hint="eastAsia"/>
          <w:color w:val="FF0000"/>
          <w:lang w:eastAsia="zh-CN"/>
        </w:rPr>
        <w:t xml:space="preserve">s analysis, </w:t>
      </w:r>
      <w:r w:rsidR="00AF43FA" w:rsidRPr="00363CCC">
        <w:rPr>
          <w:color w:val="FF0000"/>
          <w:lang w:eastAsia="zh-CN"/>
        </w:rPr>
        <w:t>Control plane latency for DL data transfer will be smaller than that for UL data transfer</w:t>
      </w:r>
      <w:r w:rsidR="00AF43FA" w:rsidRPr="00363CCC">
        <w:rPr>
          <w:rFonts w:hint="eastAsia"/>
          <w:color w:val="FF0000"/>
          <w:lang w:eastAsia="zh-CN"/>
        </w:rPr>
        <w:t xml:space="preserve">. </w:t>
      </w:r>
      <w:r w:rsidR="00363CCC" w:rsidRPr="00363CCC">
        <w:rPr>
          <w:rFonts w:hint="eastAsia"/>
          <w:color w:val="FF0000"/>
          <w:lang w:eastAsia="zh-CN"/>
        </w:rPr>
        <w:t>We need to double check if it is the same in NR.</w:t>
      </w:r>
      <w:r w:rsidR="00363CCC">
        <w:rPr>
          <w:rFonts w:hint="eastAsia"/>
          <w:lang w:eastAsia="zh-CN"/>
        </w:rPr>
        <w:t xml:space="preserve"> </w:t>
      </w:r>
    </w:p>
    <w:p w14:paraId="16572FDE" w14:textId="77777777" w:rsidR="00790120" w:rsidRDefault="00C4031B" w:rsidP="00AF43FA">
      <w:pPr>
        <w:rPr>
          <w:color w:val="FF0000"/>
          <w:lang w:eastAsia="zh-CN"/>
        </w:rPr>
      </w:pPr>
      <w:r w:rsidRPr="00EA6C95">
        <w:rPr>
          <w:color w:val="FF0000"/>
          <w:highlight w:val="green"/>
          <w:lang w:eastAsia="zh-CN"/>
        </w:rPr>
        <w:t>Nokia:</w:t>
      </w:r>
      <w:r>
        <w:rPr>
          <w:color w:val="FF0000"/>
          <w:lang w:eastAsia="zh-CN"/>
        </w:rPr>
        <w:t xml:space="preserve"> Assume that the UL latency is longer, so start with that. Agree with CATT that we should double-check that the assumption holds, and time permitting develop also the DL transition analysis.</w:t>
      </w:r>
    </w:p>
    <w:p w14:paraId="29D40EF2" w14:textId="77777777" w:rsidR="00B83A5D" w:rsidRPr="00B83A5D" w:rsidRDefault="00B83A5D" w:rsidP="00AF43FA">
      <w:pPr>
        <w:rPr>
          <w:lang w:eastAsia="zh-CN"/>
        </w:rPr>
      </w:pPr>
      <w:r>
        <w:rPr>
          <w:rFonts w:hint="eastAsia"/>
          <w:lang w:eastAsia="zh-CN"/>
        </w:rPr>
        <w:t>[</w:t>
      </w:r>
      <w:r w:rsidRPr="00877978">
        <w:rPr>
          <w:rFonts w:hint="eastAsia"/>
          <w:b/>
          <w:color w:val="0000FF"/>
          <w:lang w:eastAsia="zh-CN"/>
        </w:rPr>
        <w:t>Inte</w:t>
      </w:r>
      <w:r w:rsidRPr="00877978">
        <w:rPr>
          <w:b/>
          <w:color w:val="0000FF"/>
          <w:lang w:eastAsia="zh-CN"/>
        </w:rPr>
        <w:t>l</w:t>
      </w:r>
      <w:r>
        <w:rPr>
          <w:lang w:eastAsia="zh-CN"/>
        </w:rPr>
        <w:t>] Agree that we focus on UL, and can double check the DL later.</w:t>
      </w:r>
    </w:p>
    <w:p w14:paraId="474E35B3" w14:textId="77777777" w:rsidR="002B68D2" w:rsidRPr="00CA48EC" w:rsidRDefault="002B68D2" w:rsidP="002B68D2">
      <w:pPr>
        <w:pStyle w:val="4"/>
      </w:pPr>
      <w:commentRangeStart w:id="94"/>
      <w:r w:rsidRPr="00CA48EC">
        <w:t>5.7.2.2</w:t>
      </w:r>
      <w:r w:rsidRPr="00CA48EC">
        <w:tab/>
        <w:t>LTE</w:t>
      </w:r>
      <w:commentRangeEnd w:id="94"/>
      <w:r w:rsidR="00301906">
        <w:rPr>
          <w:rStyle w:val="af1"/>
          <w:rFonts w:ascii="Times New Roman" w:hAnsi="Times New Roman"/>
        </w:rPr>
        <w:commentReference w:id="94"/>
      </w:r>
    </w:p>
    <w:bookmarkEnd w:id="3"/>
    <w:p w14:paraId="1E6F016D" w14:textId="77777777" w:rsidR="00F16CC7" w:rsidRDefault="00F16CC7" w:rsidP="00F16CC7">
      <w:pPr>
        <w:rPr>
          <w:rFonts w:eastAsia="MS Mincho"/>
        </w:rPr>
      </w:pPr>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p>
    <w:p w14:paraId="23966D91" w14:textId="77777777" w:rsidR="00F16CC7" w:rsidRPr="005004B9" w:rsidRDefault="007E6951" w:rsidP="00F16CC7">
      <w:pPr>
        <w:jc w:val="center"/>
        <w:rPr>
          <w:highlight w:val="yellow"/>
          <w:lang w:eastAsia="zh-CN"/>
        </w:rPr>
      </w:pPr>
      <w:r>
        <w:rPr>
          <w:noProof/>
          <w:lang w:val="en-US" w:eastAsia="zh-CN"/>
        </w:rPr>
        <mc:AlternateContent>
          <mc:Choice Requires="wpg">
            <w:drawing>
              <wp:inline distT="0" distB="0" distL="0" distR="0" wp14:anchorId="22D0ED9C" wp14:editId="44384294">
                <wp:extent cx="5588000" cy="4730750"/>
                <wp:effectExtent l="0" t="0" r="12700" b="69850"/>
                <wp:docPr id="1"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2" name="矩形 84"/>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2613CD8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3" name="矩形 85"/>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766F13E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wps:txbx>
                        <wps:bodyPr rot="0" vert="horz" wrap="square" lIns="91440" tIns="45720" rIns="91440" bIns="45720" anchor="ctr" anchorCtr="0" upright="1">
                          <a:noAutofit/>
                        </wps:bodyPr>
                      </wps:wsp>
                      <wps:wsp>
                        <wps:cNvPr id="5" name="直接箭头连接符 86"/>
                        <wps:cNvCnPr>
                          <a:cxnSpLocks noChangeShapeType="1"/>
                          <a:stCxn id="2" idx="2"/>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4" name="直接箭头连接符 87"/>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59" name="矩形 88"/>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1"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9C997"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62" name="矩形 9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3" name="文本框 11"/>
                        <wps:cNvSpPr txBox="1">
                          <a:spLocks noChangeArrowheads="1"/>
                        </wps:cNvSpPr>
                        <wps:spPr bwMode="auto">
                          <a:xfrm>
                            <a:off x="49487" y="18887"/>
                            <a:ext cx="10284" cy="4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0C28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wps:txbx>
                        <wps:bodyPr rot="0" vert="horz" wrap="square" lIns="91440" tIns="45720" rIns="91440" bIns="45720" anchor="t" anchorCtr="0" upright="1">
                          <a:spAutoFit/>
                        </wps:bodyPr>
                      </wps:wsp>
                      <wps:wsp>
                        <wps:cNvPr id="64" name="矩形 92"/>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5"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CF84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66" name="直接箭头连接符 94"/>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67" name="直接箭头连接符 95"/>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68" name="直接箭头连接符 96"/>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69" name="矩形 97"/>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0"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51697"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wps:txbx>
                        <wps:bodyPr rot="0" vert="horz" wrap="square" lIns="91440" tIns="45720" rIns="91440" bIns="45720" anchor="t" anchorCtr="0" upright="1">
                          <a:spAutoFit/>
                        </wps:bodyPr>
                      </wps:wsp>
                      <wps:wsp>
                        <wps:cNvPr id="71" name="直接箭头连接符 99"/>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72" name="矩形 100"/>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3"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D102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74" name="直接箭头连接符 102"/>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75" name="直接连接符 103"/>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6" name="直接连接符 104"/>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7" name="直接箭头连接符 105"/>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8"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FB0CF"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79" name="文本框 31"/>
                        <wps:cNvSpPr txBox="1">
                          <a:spLocks noChangeArrowheads="1"/>
                        </wps:cNvSpPr>
                        <wps:spPr bwMode="auto">
                          <a:xfrm>
                            <a:off x="27013" y="23776"/>
                            <a:ext cx="10923"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6F54E"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80"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096E50"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rot="0" vert="horz" wrap="square" lIns="91440" tIns="45720" rIns="91440" bIns="45720" anchor="t" anchorCtr="0" upright="1">
                          <a:spAutoFit/>
                        </wps:bodyPr>
                      </wps:wsp>
                      <wps:wsp>
                        <wps:cNvPr id="81"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F616A"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rot="0" vert="horz" wrap="square" lIns="91440" tIns="45720" rIns="91440" bIns="45720" anchor="t" anchorCtr="0" upright="1">
                          <a:spAutoFit/>
                        </wps:bodyPr>
                      </wps:wsp>
                      <wps:wsp>
                        <wps:cNvPr id="82" name="文本框 34"/>
                        <wps:cNvSpPr txBox="1">
                          <a:spLocks noChangeArrowheads="1"/>
                        </wps:cNvSpPr>
                        <wps:spPr bwMode="auto">
                          <a:xfrm>
                            <a:off x="20020" y="48308"/>
                            <a:ext cx="2673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696BE"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rot="0" vert="horz" wrap="square" lIns="91440" tIns="45720" rIns="91440" bIns="45720" anchor="t" anchorCtr="0" upright="1">
                          <a:spAutoFit/>
                        </wps:bodyPr>
                      </wps:wsp>
                      <wps:wsp>
                        <wps:cNvPr id="83" name="文本框 35"/>
                        <wps:cNvSpPr txBox="1">
                          <a:spLocks noChangeArrowheads="1"/>
                        </wps:cNvSpPr>
                        <wps:spPr bwMode="auto">
                          <a:xfrm rot="-5400000">
                            <a:off x="55749" y="31262"/>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B049F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w14:anchorId="22D0ED9C" id="_x0000_s1055"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">
                <v:rect id="矩形 84" o:spid="_x0000_s1056"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n4mMIA&#10;AADaAAAADwAAAGRycy9kb3ducmV2LnhtbESPW2sCMRCF3wv+hzBC32pWLUVWo4i0oFAoVcHXIRl3&#10;l91MliTu5d83hUIfD+fycTa7wTaiIx8qxwrmswwEsXam4kLB9fLxsgIRIrLBxjEpGCnAbjt52mBu&#10;XM/f1J1jIdIIhxwVlDG2uZRBl2QxzFxLnLy78xZjkr6QxmOfxm0jF1n2Ji1WnAgltnQoSdfnh03c&#10;7vRe3C4Po+svv/rk19O4rFulnqfDfg0i0hD/w3/to1GwgN8r6Qb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fiYwgAAANoAAAAPAAAAAAAAAAAAAAAAAJgCAABkcnMvZG93&#10;bnJldi54bWxQSwUGAAAAAAQABAD1AAAAhwMAAAAA&#10;" fillcolor="#dbe5f1 [660]" strokecolor="#243f60 [1604]" strokeweight="2pt">
                  <v:textbox>
                    <w:txbxContent>
                      <w:p w14:paraId="2613CD8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57"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dA8AA&#10;AADaAAAADwAAAGRycy9kb3ducmV2LnhtbESP3YrCMBCF7xd8hzCCd2vqKotUo4isoCDIquDt0Ixt&#10;aTMpSaz17Y0geHk4Px9nvuxMLVpyvrSsYDRMQBBnVpecKzifNt9TED4ga6wtk4IHeVguel9zTLW9&#10;8z+1x5CLOMI+RQVFCE0qpc8KMuiHtiGO3tU6gyFKl0vt8B7HTS1/kuRXGiw5EgpsaF1QVh1vJnLb&#10;3V9+Od10Vh3cdM+T3WNcNUoN+t1qBiJQFz7hd3urFYzhdSXe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VdA8AAAADaAAAADwAAAAAAAAAAAAAAAACYAgAAZHJzL2Rvd25y&#10;ZXYueG1sUEsFBgAAAAAEAAQA9QAAAIUDAAAAAA==&#10;" fillcolor="#dbe5f1 [660]" strokecolor="#243f60 [1604]" strokeweight="2pt">
                  <v:textbox>
                    <w:txbxContent>
                      <w:p w14:paraId="766F13E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v:textbox>
                </v:rect>
                <v:shape id="直接箭头连接符 86" o:spid="_x0000_s1058"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OY98IAAADaAAAADwAAAGRycy9kb3ducmV2LnhtbESPT2vCQBTE7wW/w/IKvdVNhUq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OY98IAAADaAAAADwAAAAAAAAAAAAAA&#10;AAChAgAAZHJzL2Rvd25yZXYueG1sUEsFBgAAAAAEAAQA+QAAAJADAAAAAA==&#10;" strokecolor="#365f91 [2404]">
                  <v:stroke endarrow="block"/>
                </v:shape>
                <v:shape id="直接箭头连接符 87" o:spid="_x0000_s1059"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89bMIAAADaAAAADwAAAGRycy9kb3ducmV2LnhtbESPT2vCQBTE7wW/w/IKvdVNpUiJ2YiK&#10;QnusVc/P7DMJyb6N2c2/b98VCj0OM/MbJlmPphY9ta60rOBtHoEgzqwuOVdw+jm8foBwHlljbZkU&#10;TORgnc6eEoy1Hfib+qPPRYCwi1FB4X0TS+myggy6uW2Ig3ezrUEfZJtL3eIQ4KaWiyhaSoMlh4UC&#10;G9oVlFXHzijo93TNv/rtfX/uqmmjD93FVJ1SL8/jZgXC0+j/w3/tT63gHR5Xwg2Q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289bMIAAADaAAAADwAAAAAAAAAAAAAA&#10;AAChAgAAZHJzL2Rvd25yZXYueG1sUEsFBgAAAAAEAAQA+QAAAJADAAAAAA==&#10;" strokecolor="#365f91 [2404]">
                  <v:stroke endarrow="block"/>
                </v:shape>
                <v:rect id="矩形 88" o:spid="_x0000_s1060"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e2MMA&#10;AADbAAAADwAAAGRycy9kb3ducmV2LnhtbESPT2vCQBTE7wW/w/IEb3VjQTHRVURarKf6F6+P7DMJ&#10;Zt+G3W2S9tN3C4Ueh5n5DbNc96YWLTlfWVYwGScgiHOrKy4UXM5vz3MQPiBrrC2Tgi/ysF4NnpaY&#10;advxkdpTKESEsM9QQRlCk0np85IM+rFtiKN3t85giNIVUjvsItzU8iVJZtJgxXGhxIa2JeWP06dR&#10;kH+kB3drp7v2aLjZ2y69fr8GpUbDfrMAEagP/+G/9rtWME3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ye2MMAAADbAAAADwAAAAAAAAAAAAAAAACYAgAAZHJzL2Rv&#10;d25yZXYueG1sUEsFBgAAAAAEAAQA9QAAAIgDAAAAAA==&#10;" fillcolor="#dbe5f1 [660]" stroked="f" strokeweight="2pt"/>
                <v:shape id="文本框 9" o:spid="_x0000_s1061"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679C997"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62"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TGFMMA&#10;AADbAAAADwAAAGRycy9kb3ducmV2LnhtbESPT2vCQBTE70K/w/IKvelGQdHoKlJarCf/tXh9ZF+T&#10;0OzbsLtNop/eFQSPw8z8hlmsOlOJhpwvLSsYDhIQxJnVJecKvk+f/SkIH5A1VpZJwYU8rJYvvQWm&#10;2rZ8oOYYchEh7FNUUIRQp1L6rCCDfmBr4uj9WmcwROlyqR22EW4qOUqSiTRYclwosKb3grK/479R&#10;kO1me3duxpvmYLje2nb2c/0ISr29dus5iEBdeIYf7S+tYDKC+5f4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TGFMMAAADbAAAADwAAAAAAAAAAAAAAAACYAgAAZHJzL2Rv&#10;d25yZXYueG1sUEsFBgAAAAAEAAQA9QAAAIgDAAAAAA==&#10;" fillcolor="#dbe5f1 [660]" stroked="f" strokeweight="2pt"/>
                <v:shape id="文本框 11" o:spid="_x0000_s1063"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14:paraId="0110C28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v:textbox>
                </v:shape>
                <v:rect id="矩形 92" o:spid="_x0000_s1064"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7+8QA&#10;AADbAAAADwAAAGRycy9kb3ducmV2LnhtbESPQWvCQBSE7wX/w/KE3uqm0opGVxGxtJ6qacXrI/tM&#10;QrNvw+42Sf31rlDwOMzMN8xi1ZtatOR8ZVnB8ygBQZxbXXGh4Pvr7WkKwgdkjbVlUvBHHlbLwcMC&#10;U207PlCbhUJECPsUFZQhNKmUPi/JoB/Zhjh6Z+sMhihdIbXDLsJNLcdJMpEGK44LJTa0KSn/yX6N&#10;gvxztnen9vW9PRhudrabHS/boNTjsF/PQQTqwz383/7QCiYvcPs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x+/vEAAAA2wAAAA8AAAAAAAAAAAAAAAAAmAIAAGRycy9k&#10;b3ducmV2LnhtbFBLBQYAAAAABAAEAPUAAACJAwAAAAA=&#10;" fillcolor="#dbe5f1 [660]" stroked="f" strokeweight="2pt"/>
                <v:shape id="文本框 13" o:spid="_x0000_s1065"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2A0CF84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66"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BKK8UAAADbAAAADwAAAGRycy9kb3ducmV2LnhtbESPT2vCQBTE70K/w/KE3sxGqUFSV5GS&#10;QqWHoumhx0f2NQlm34bs5o9++q5Q8DjMzG+Y7X4yjRioc7VlBcsoBkFcWF1zqeA7f19sQDiPrLGx&#10;TAqu5GC/e5ptMdV25BMNZ1+KAGGXooLK+zaV0hUVGXSRbYmD92s7gz7IrpS6wzHATSNXcZxIgzWH&#10;hQpbequouJx7o+DluBrym7Rfx/7nM+vXMhsO+qLU83w6vILwNPlH+L/9oRUkCdy/hB8gd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BKK8UAAADbAAAADwAAAAAAAAAA&#10;AAAAAAChAgAAZHJzL2Rvd25yZXYueG1sUEsFBgAAAAAEAAQA+QAAAJMDAAAAAA==&#10;" strokecolor="#4579b8 [3044]" strokeweight="2.25pt">
                  <v:stroke endarrow="block"/>
                </v:shape>
                <v:shape id="直接箭头连接符 95" o:spid="_x0000_s1067"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5y88MAAADbAAAADwAAAGRycy9kb3ducmV2LnhtbESPQUvDQBCF7wX/wzKCt3ZjhRpit6VY&#10;pLlJWy/ehuyYBLOzcXdM0n/fFQoeH2/e9+att5Pr1EAhtp4NPC4yUMSVty3XBj7Ob/McVBRki51n&#10;MnChCNvN3WyNhfUjH2k4Sa0ShGOBBhqRvtA6Vg05jAvfEyfvyweHkmSotQ04Jrjr9DLLVtphy6mh&#10;wZ5eG6q+T78uvSGfuexLV9rd+edpyMfDex8OxjzcT7sXUEKT/B/f0qU1sHqGvy0JAHpz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ecvPDAAAA2wAAAA8AAAAAAAAAAAAA&#10;AAAAoQIAAGRycy9kb3ducmV2LnhtbFBLBQYAAAAABAAEAPkAAACRAwAAAAA=&#10;" strokecolor="#4579b8 [3044]" strokeweight="2.25pt">
                  <v:stroke endarrow="block"/>
                </v:shape>
                <v:shape id="直接箭头连接符 96" o:spid="_x0000_s1068"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N7wsAAAADbAAAADwAAAGRycy9kb3ducmV2LnhtbERPTYvCMBC9C/6HMII3TRVXlmosIgrK&#10;HhZ1Dx6HZmxLm0lp0lr99eaw4PHxvtdJbyrRUeMKywpm0wgEcWp1wZmCv+th8g3CeWSNlWVS8CQH&#10;yWY4WGOs7YPP1F18JkIIuxgV5N7XsZQuzcmgm9qaOHB32xj0ATaZ1A0+Qrip5DyKltJgwaEhx5p2&#10;OaXlpTUKFqd5d31J+3tqbz/79kvuu60ulRqP+u0KhKfef8T/7qNWsAxjw5fw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wTe8LAAAAA2wAAAA8AAAAAAAAAAAAAAAAA&#10;oQIAAGRycy9kb3ducmV2LnhtbFBLBQYAAAAABAAEAPkAAACOAwAAAAA=&#10;" strokecolor="#4579b8 [3044]" strokeweight="2.25pt">
                  <v:stroke endarrow="block"/>
                </v:shape>
                <v:rect id="矩形 97" o:spid="_x0000_s1069"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UZcQA&#10;AADbAAAADwAAAGRycy9kb3ducmV2LnhtbESPT2vCQBTE7wW/w/IEb3VjQWmiq4hUtKfWf3h9ZJ9J&#10;MPs27K5J2k/fLRR6HGbmN8xi1ZtatOR8ZVnBZJyAIM6trrhQcD5tn19B+ICssbZMCr7Iw2o5eFpg&#10;pm3HB2qPoRARwj5DBWUITSalz0sy6Me2IY7ezTqDIUpXSO2wi3BTy5ckmUmDFceFEhvalJTfjw+j&#10;IP9IP921ne7ag+Hm3Xbp5fstKDUa9us5iEB9+A//tfdawSyF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VGXEAAAA2wAAAA8AAAAAAAAAAAAAAAAAmAIAAGRycy9k&#10;b3ducmV2LnhtbFBLBQYAAAAABAAEAPUAAACJAwAAAAA=&#10;" fillcolor="#dbe5f1 [660]" stroked="f" strokeweight="2pt"/>
                <v:shape id="文本框 20" o:spid="_x0000_s1070"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14:paraId="6AA51697"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v:textbox>
                </v:shape>
                <v:shape id="直接箭头连接符 99" o:spid="_x0000_s1071"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ZwcMAAADbAAAADwAAAGRycy9kb3ducmV2LnhtbESPQUvDQBCF7wX/wzKCt3bTCjbEbktR&#10;pLkVWy/ehuyYBLOzcXeaxH/fFYQeH2/e9+ZtdpPr1EAhtp4NLBcZKOLK25ZrAx/nt3kOKgqyxc4z&#10;GfilCLvt3WyDhfUjv9NwklolCMcCDTQifaF1rBpyGBe+J07elw8OJclQaxtwTHDX6VWWPWmHLaeG&#10;Bnt6aaj6Pl1cekM+c3ktXWn355/HIR8Pxz4cjHm4n/bPoIQmuR3/p0trYL2Evy0JAHp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i2cHDAAAA2wAAAA8AAAAAAAAAAAAA&#10;AAAAoQIAAGRycy9kb3ducmV2LnhtbFBLBQYAAAAABAAEAPkAAACRAwAAAAA=&#10;" strokecolor="#4579b8 [3044]" strokeweight="2.25pt">
                  <v:stroke endarrow="block"/>
                </v:shape>
                <v:rect id="矩形 100" o:spid="_x0000_s1072"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1QycQA&#10;AADbAAAADwAAAGRycy9kb3ducmV2LnhtbESPQWvCQBSE70L/w/IK3nSjoK2pq5Si1J7UqHh9ZF+T&#10;YPZt2N0maX99Vyj0OMzMN8xy3ZtatOR8ZVnBZJyAIM6trrhQcD5tR88gfEDWWFsmBd/kYb16GCwx&#10;1bbjI7VZKESEsE9RQRlCk0rp85IM+rFtiKP3aZ3BEKUrpHbYRbip5TRJ5tJgxXGhxIbeSspv2ZdR&#10;kO8XB3dtZ+/t0XDzYbvF5WcTlBo+9q8vIAL14T/8195pBU9TuH+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UMnEAAAA2wAAAA8AAAAAAAAAAAAAAAAAmAIAAGRycy9k&#10;b3ducmV2LnhtbFBLBQYAAAAABAAEAPUAAACJAwAAAAA=&#10;" fillcolor="#dbe5f1 [660]" stroked="f" strokeweight="2pt"/>
                <v:shape id="文本框 23" o:spid="_x0000_s1073"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428D1021"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74"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fnGsUAAADbAAAADwAAAGRycy9kb3ducmV2LnhtbESPT2vCQBTE70K/w/IK3symorakriKi&#10;YOhBanro8ZF9TYLZtyG7+dN+ercgeBxm5jfMejuaWvTUusqygpcoBkGcW11xoeArO87eQDiPrLG2&#10;TAp+ycF28zRZY6LtwJ/UX3whAoRdggpK75tESpeXZNBFtiEO3o9tDfog20LqFocAN7Wcx/FKGqw4&#10;LJTY0L6k/HrpjIJFOu+zP2nPaff9ceiW8tDv9FWp6fO4ewfhafSP8L190gpeF/D/JfwAu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IfnGsUAAADbAAAADwAAAAAAAAAA&#10;AAAAAAChAgAAZHJzL2Rvd25yZXYueG1sUEsFBgAAAAAEAAQA+QAAAJMDAAAAAA==&#10;" strokecolor="#4579b8 [3044]" strokeweight="2.25pt">
                  <v:stroke endarrow="block"/>
                </v:shape>
                <v:line id="直接连接符 103" o:spid="_x0000_s1075"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B58QAAADbAAAADwAAAGRycy9kb3ducmV2LnhtbESPQWvCQBSE70L/w/IKvYjuVtCW6CZI&#10;iFAoHrS99PbIviZpsm9jdqvpv3cFocdhZr5hNtloO3GmwTeONTzPFQji0pmGKw2fH7vZKwgfkA12&#10;jknDH3nI0ofJBhPjLnyg8zFUIkLYJ6ihDqFPpPRlTRb93PXE0ft2g8UQ5VBJM+Alwm0nF0qtpMWG&#10;40KNPeU1le3x12qgfOrU6af6KlemLXCPhXqnQuunx3G7BhFoDP/he/vNaHhZwu1L/AE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YUHnxAAAANsAAAAPAAAAAAAAAAAA&#10;AAAAAKECAABkcnMvZG93bnJldi54bWxQSwUGAAAAAAQABAD5AAAAkgMAAAAA&#10;" strokecolor="#243f60 [1604]">
                  <v:stroke dashstyle="dash"/>
                </v:line>
                <v:line id="直接连接符 104" o:spid="_x0000_s1076"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fkMQAAADbAAAADwAAAGRycy9kb3ducmV2LnhtbESPzWrDMBCE74G8g9hAL6GW2oMTXMuh&#10;BBcKJYf8XHpbrK3t2lq5lpq4b18FAjkOM/MNk28m24szjb51rOEpUSCIK2darjWcjm+PaxA+IBvs&#10;HZOGP/KwKeazHDPjLryn8yHUIkLYZ6ihCWHIpPRVQxZ94gbi6H250WKIcqylGfES4baXz0ql0mLL&#10;caHBgbYNVd3h12qg7dKpn+/6s0pNV+IOS/VBpdYPi+n1BUSgKdzDt/a70bBK4fol/gBZ/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s9+QxAAAANsAAAAPAAAAAAAAAAAA&#10;AAAAAKECAABkcnMvZG93bnJldi54bWxQSwUGAAAAAAQABAD5AAAAkgMAAAAA&#10;" strokecolor="#243f60 [1604]">
                  <v:stroke dashstyle="dash"/>
                </v:line>
                <v:shape id="直接箭头连接符 105" o:spid="_x0000_s1077"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yFsYAAADbAAAADwAAAGRycy9kb3ducmV2LnhtbESPQWvCQBSE74X+h+UJXkrd2IOaNBsp&#10;QoseiqgV8fbIvibB7Ns0u9G0v74rCB6HmfmGSee9qcWZWldZVjAeRSCIc6srLhR87d6fZyCcR9ZY&#10;WyYFv+Rgnj0+pJhoe+ENnbe+EAHCLkEFpfdNIqXLSzLoRrYhDt63bQ36INtC6hYvAW5q+RJFE2mw&#10;4rBQYkOLkvLTtjMK9mvs4s9uFT/9ofnY+PzQHX8OSg0H/dsrCE+9v4dv7aVWMJ3C9Uv4ATL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rchbGAAAA2wAAAA8AAAAAAAAA&#10;AAAAAAAAoQIAAGRycy9kb3ducmV2LnhtbFBLBQYAAAAABAAEAPkAAACUAwAAAAA=&#10;" strokecolor="#243f60 [1604]">
                  <v:stroke startarrow="open" endarrow="open"/>
                </v:shape>
                <v:shape id="文本框 30" o:spid="_x0000_s1078"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6cUMEA&#10;AADbAAAADwAAAGRycy9kb3ducmV2LnhtbERPz2vCMBS+C/4P4Q12s+lEVLpGmUKhY7tYZee35q0t&#10;a15CE9vuv18Ogx0/vt/5cTa9GGnwnWUFT0kKgri2uuNGwe1arPYgfEDW2FsmBT/k4XhYLnLMtJ34&#10;QmMVGhFD2GeooA3BZVL6uiWDPrGOOHJfdjAYIhwaqQecYrjp5TpNt9Jgx7GhRUfnlurv6m4UbN2H&#10;O93Xr7N+K96x3xRWlp+lUo8P88sziEBz+Bf/uUutYBfHxi/x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OnFDBAAAA2wAAAA8AAAAAAAAAAAAAAAAAmAIAAGRycy9kb3du&#10;cmV2LnhtbFBLBQYAAAAABAAEAPUAAACGAwAAAAA=&#10;" fillcolor="white [3212]" stroked="f">
                  <v:textbox style="mso-fit-shape-to-text:t">
                    <w:txbxContent>
                      <w:p w14:paraId="695FB0CF"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79"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5y8MA&#10;AADbAAAADwAAAGRycy9kb3ducmV2LnhtbESPQWvCQBSE74X+h+UVvNVNpdga3YS2EIjUi6l4fmaf&#10;SWj27ZJdNf57tyD0OMzMN8wqH00vzjT4zrKCl2kCgri2uuNGwe6neH4H4QOyxt4yKbiShzx7fFhh&#10;qu2Ft3SuQiMihH2KCtoQXCqlr1sy6KfWEUfvaAeDIcqhkXrAS4SbXs6SZC4NdhwXWnT01VL9W52M&#10;grnbu8/TbD3q72KD/WthZXkolZo8jR9LEIHG8B++t0ut4G0B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I5y8MAAADbAAAADwAAAAAAAAAAAAAAAACYAgAAZHJzL2Rv&#10;d25yZXYueG1sUEsFBgAAAAAEAAQA9QAAAIgDAAAAAA==&#10;" fillcolor="white [3212]" stroked="f">
                  <v:textbox style="mso-fit-shape-to-text:t">
                    <w:txbxContent>
                      <w:p w14:paraId="2F76F54E"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80"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3gccAA&#10;AADbAAAADwAAAGRycy9kb3ducmV2LnhtbERPz2uDMBS+D/Y/hDfYbcaVUYo1SjsQHNtlben51byq&#10;1LwEk6r775fDYMeP73deLmYQE42+t6zgNUlBEDdW99wqOB2rlw0IH5A1DpZJwQ95KIvHhxwzbWf+&#10;pukQWhFD2GeooAvBZVL6piODPrGOOHJXOxoMEY6t1CPOMdwMcpWma2mw59jQoaP3jprb4W4UrN3Z&#10;7e+rj0V/Vl84vFVW1pdaqeenZbcFEWgJ/+I/d60VbOL6+CX+AFn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3gccAAAADbAAAADwAAAAAAAAAAAAAAAACYAgAAZHJzL2Rvd25y&#10;ZXYueG1sUEsFBgAAAAAEAAQA9QAAAIUDAAAAAA==&#10;" fillcolor="white [3212]" stroked="f">
                  <v:textbox style="mso-fit-shape-to-text:t">
                    <w:txbxContent>
                      <w:p w14:paraId="77096E50"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81"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6sMA&#10;AADbAAAADwAAAGRycy9kb3ducmV2LnhtbESPQWvCQBSE74X+h+UVeqsbQwkSXaUVAhF7aRTPz+wz&#10;CWbfLtmNxn/fLRR6HGbmG2a1mUwvbjT4zrKC+SwBQVxb3XGj4Hgo3hYgfEDW2FsmBQ/ysFk/P60w&#10;1/bO33SrQiMihH2OCtoQXC6lr1sy6GfWEUfvYgeDIcqhkXrAe4SbXqZJkkmDHceFFh1tW6qv1WgU&#10;ZO7kPsd0N+l98YX9e2FleS6Ven2ZPpYgAk3hP/zXLrWCxRx+v8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F6sMAAADbAAAADwAAAAAAAAAAAAAAAACYAgAAZHJzL2Rv&#10;d25yZXYueG1sUEsFBgAAAAAEAAQA9QAAAIgDAAAAAA==&#10;" fillcolor="white [3212]" stroked="f">
                  <v:textbox style="mso-fit-shape-to-text:t">
                    <w:txbxContent>
                      <w:p w14:paraId="273F616A"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82"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PbncIA&#10;AADbAAAADwAAAGRycy9kb3ducmV2LnhtbESPT4vCMBTE78J+h/AWvGm6RUS6RtkVChW9+Ic9P5tn&#10;W7Z5CU3U+u2NIHgcZuY3zHzZm1ZcqfONZQVf4wQEcWl1w5WC4yEfzUD4gKyxtUwK7uRhufgYzDHT&#10;9sY7uu5DJSKEfYYK6hBcJqUvazLox9YRR+9sO4Mhyq6SusNbhJtWpkkylQYbjgs1OlrVVP7vL0bB&#10;1P2530u67vUm32I7ya0sToVSw8/+5xtEoD68w692oRXMUn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9udwgAAANsAAAAPAAAAAAAAAAAAAAAAAJgCAABkcnMvZG93&#10;bnJldi54bWxQSwUGAAAAAAQABAD1AAAAhwMAAAAA&#10;" fillcolor="white [3212]" stroked="f">
                  <v:textbox style="mso-fit-shape-to-text:t">
                    <w:txbxContent>
                      <w:p w14:paraId="309696BE" w14:textId="77777777" w:rsidR="007B2026" w:rsidRDefault="007B2026" w:rsidP="00F16CC7">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83" type="#_x0000_t202" style="position:absolute;left:55749;top:31262;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9becMA&#10;AADbAAAADwAAAGRycy9kb3ducmV2LnhtbESPUWvCMBSF3wf7D+EO9jbTORhdNZYxqNvDFKf+gEtz&#10;bcuam5JEU/+9EQQfD+ec73Dm5Wh6cSLnO8sKXicZCOLa6o4bBftd9ZKD8AFZY2+ZFJzJQ7l4fJhj&#10;oW3kPzptQyMShH2BCtoQhkJKX7dk0E/sQJy8g3UGQ5KukdphTHDTy2mWvUuDHaeFFgf6aqn+3x6N&#10;ArkK1SbGY967pf1em498jfFXqeen8XMGItAY7uFb+0cryN/g+iX9AL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9becMAAADbAAAADwAAAAAAAAAAAAAAAACYAgAAZHJzL2Rv&#10;d25yZXYueG1sUEsFBgAAAAAEAAQA9QAAAIgDAAAAAA==&#10;" fillcolor="white [3212]" stroked="f">
                  <v:textbox style="layout-flow:vertical;mso-layout-flow-alt:bottom-to-top;mso-fit-shape-to-text:t">
                    <w:txbxContent>
                      <w:p w14:paraId="54B049FD" w14:textId="77777777" w:rsidR="007B2026" w:rsidRDefault="007B2026" w:rsidP="00F16CC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5CF62BA4" w14:textId="77777777" w:rsidR="00F16CC7" w:rsidRPr="00B022E5" w:rsidRDefault="00F16CC7" w:rsidP="00F16CC7">
      <w:pPr>
        <w:pStyle w:val="TH"/>
      </w:pPr>
      <w:bookmarkStart w:id="95" w:name="_Ref515637446"/>
      <w:r>
        <w:lastRenderedPageBreak/>
        <w:t xml:space="preserve">Figure </w:t>
      </w:r>
      <w:bookmarkEnd w:id="95"/>
      <w:r w:rsidRPr="004418BF">
        <w:t>5.7.2.2-1</w:t>
      </w:r>
      <w:r>
        <w:t xml:space="preserve"> C-plane activation procedure (example for Rel-15)</w:t>
      </w:r>
    </w:p>
    <w:p w14:paraId="6AF515DB" w14:textId="77777777" w:rsidR="00F16CC7" w:rsidRPr="0037302A" w:rsidRDefault="00F16CC7" w:rsidP="00F16CC7">
      <w:pPr>
        <w:pStyle w:val="Doc-text2"/>
        <w:ind w:left="0" w:firstLine="0"/>
        <w:rPr>
          <w:rFonts w:ascii="Times New Roman" w:eastAsiaTheme="minorEastAsia" w:hAnsi="Times New Roman"/>
          <w:lang w:val="en-US" w:eastAsia="zh-CN"/>
        </w:rPr>
      </w:pPr>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p>
    <w:p w14:paraId="5754663F" w14:textId="77777777" w:rsidR="00F16CC7" w:rsidRPr="001631B9" w:rsidRDefault="00F16CC7" w:rsidP="007E6951">
      <w:pPr>
        <w:pStyle w:val="Doc-text2"/>
        <w:spacing w:beforeLines="50" w:before="120"/>
        <w:ind w:left="0" w:firstLine="0"/>
        <w:rPr>
          <w:rFonts w:ascii="Times New Roman" w:hAnsi="Times New Roman"/>
          <w:lang w:val="en-US" w:eastAsia="zh-CN"/>
        </w:rPr>
      </w:pPr>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p>
    <w:p w14:paraId="5BE36A1C" w14:textId="77777777" w:rsidR="00F16CC7" w:rsidRDefault="00F16CC7" w:rsidP="00F16CC7">
      <w:pPr>
        <w:pStyle w:val="Doc-text2"/>
        <w:ind w:left="0" w:firstLine="0"/>
        <w:rPr>
          <w:highlight w:val="yellow"/>
          <w:lang w:val="en-US" w:eastAsia="zh-CN"/>
        </w:rPr>
      </w:pPr>
    </w:p>
    <w:p w14:paraId="3E6A8B3D" w14:textId="77777777" w:rsidR="00F16CC7" w:rsidRDefault="00F16CC7" w:rsidP="00F16CC7">
      <w:pPr>
        <w:pStyle w:val="TH"/>
      </w:pPr>
      <w:r>
        <w:t>Table 5.7.2.2-1 Control plane latency of LTE FDD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F16CC7" w:rsidRPr="00853DAA" w14:paraId="388DF63F" w14:textId="77777777" w:rsidTr="000435D6">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186C7F8D"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5247" w:type="dxa"/>
            <w:shd w:val="clear" w:color="auto" w:fill="D9D9D9" w:themeFill="background1" w:themeFillShade="D9"/>
            <w:tcMar>
              <w:top w:w="15" w:type="dxa"/>
              <w:left w:w="108" w:type="dxa"/>
              <w:bottom w:w="0" w:type="dxa"/>
              <w:right w:w="108" w:type="dxa"/>
            </w:tcMar>
            <w:vAlign w:val="center"/>
            <w:hideMark/>
          </w:tcPr>
          <w:p w14:paraId="1565F647"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1349" w:type="dxa"/>
            <w:shd w:val="clear" w:color="auto" w:fill="D9D9D9" w:themeFill="background1" w:themeFillShade="D9"/>
            <w:tcMar>
              <w:top w:w="15" w:type="dxa"/>
              <w:left w:w="108" w:type="dxa"/>
              <w:bottom w:w="0" w:type="dxa"/>
              <w:right w:w="108" w:type="dxa"/>
            </w:tcMar>
            <w:vAlign w:val="bottom"/>
            <w:hideMark/>
          </w:tcPr>
          <w:p w14:paraId="03A5C229" w14:textId="77777777" w:rsidR="00F16CC7" w:rsidRDefault="00F16CC7"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14:paraId="0916537F"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F16CC7" w:rsidRPr="00853DAA" w14:paraId="0513E6B4" w14:textId="77777777" w:rsidTr="000435D6">
        <w:trPr>
          <w:trHeight w:val="255"/>
          <w:jc w:val="center"/>
        </w:trPr>
        <w:tc>
          <w:tcPr>
            <w:tcW w:w="988" w:type="dxa"/>
            <w:shd w:val="clear" w:color="auto" w:fill="auto"/>
            <w:tcMar>
              <w:top w:w="15" w:type="dxa"/>
              <w:left w:w="108" w:type="dxa"/>
              <w:bottom w:w="0" w:type="dxa"/>
              <w:right w:w="108" w:type="dxa"/>
            </w:tcMar>
            <w:hideMark/>
          </w:tcPr>
          <w:p w14:paraId="392C90D3"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5247" w:type="dxa"/>
            <w:shd w:val="clear" w:color="auto" w:fill="auto"/>
            <w:tcMar>
              <w:top w:w="15" w:type="dxa"/>
              <w:left w:w="108" w:type="dxa"/>
              <w:bottom w:w="0" w:type="dxa"/>
              <w:right w:w="108" w:type="dxa"/>
            </w:tcMar>
            <w:hideMark/>
          </w:tcPr>
          <w:p w14:paraId="7DBCC27E" w14:textId="77777777" w:rsidR="00F16CC7" w:rsidRPr="00853DAA" w:rsidRDefault="00F16CC7"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1349" w:type="dxa"/>
            <w:shd w:val="clear" w:color="auto" w:fill="auto"/>
            <w:tcMar>
              <w:top w:w="15" w:type="dxa"/>
              <w:left w:w="108" w:type="dxa"/>
              <w:bottom w:w="0" w:type="dxa"/>
              <w:right w:w="108" w:type="dxa"/>
            </w:tcMar>
            <w:hideMark/>
          </w:tcPr>
          <w:p w14:paraId="4D7E65CA" w14:textId="77777777" w:rsidR="00F16CC7" w:rsidRPr="00853DAA" w:rsidRDefault="00F16CC7" w:rsidP="000435D6">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F16CC7" w:rsidRPr="00853DAA" w14:paraId="7E649EEE" w14:textId="77777777" w:rsidTr="000435D6">
        <w:trPr>
          <w:trHeight w:val="255"/>
          <w:jc w:val="center"/>
        </w:trPr>
        <w:tc>
          <w:tcPr>
            <w:tcW w:w="988" w:type="dxa"/>
            <w:shd w:val="clear" w:color="auto" w:fill="auto"/>
            <w:tcMar>
              <w:top w:w="15" w:type="dxa"/>
              <w:left w:w="108" w:type="dxa"/>
              <w:bottom w:w="0" w:type="dxa"/>
              <w:right w:w="108" w:type="dxa"/>
            </w:tcMar>
            <w:hideMark/>
          </w:tcPr>
          <w:p w14:paraId="67864594"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5247" w:type="dxa"/>
            <w:shd w:val="clear" w:color="auto" w:fill="auto"/>
            <w:tcMar>
              <w:top w:w="15" w:type="dxa"/>
              <w:left w:w="108" w:type="dxa"/>
              <w:bottom w:w="0" w:type="dxa"/>
              <w:right w:w="108" w:type="dxa"/>
            </w:tcMar>
            <w:hideMark/>
          </w:tcPr>
          <w:p w14:paraId="252835D4"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1349" w:type="dxa"/>
            <w:shd w:val="clear" w:color="auto" w:fill="auto"/>
            <w:tcMar>
              <w:top w:w="15" w:type="dxa"/>
              <w:left w:w="108" w:type="dxa"/>
              <w:bottom w:w="0" w:type="dxa"/>
              <w:right w:w="108" w:type="dxa"/>
            </w:tcMar>
            <w:hideMark/>
          </w:tcPr>
          <w:p w14:paraId="12A5D18C"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F16CC7" w:rsidRPr="00853DAA" w14:paraId="0B6ECF47" w14:textId="77777777" w:rsidTr="000435D6">
        <w:trPr>
          <w:trHeight w:val="255"/>
          <w:jc w:val="center"/>
        </w:trPr>
        <w:tc>
          <w:tcPr>
            <w:tcW w:w="988" w:type="dxa"/>
            <w:shd w:val="clear" w:color="auto" w:fill="auto"/>
            <w:tcMar>
              <w:top w:w="15" w:type="dxa"/>
              <w:left w:w="108" w:type="dxa"/>
              <w:bottom w:w="0" w:type="dxa"/>
              <w:right w:w="108" w:type="dxa"/>
            </w:tcMar>
            <w:hideMark/>
          </w:tcPr>
          <w:p w14:paraId="7531FDB4"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5247" w:type="dxa"/>
            <w:shd w:val="clear" w:color="auto" w:fill="auto"/>
            <w:tcMar>
              <w:top w:w="15" w:type="dxa"/>
              <w:left w:w="108" w:type="dxa"/>
              <w:bottom w:w="0" w:type="dxa"/>
              <w:right w:w="108" w:type="dxa"/>
            </w:tcMar>
            <w:hideMark/>
          </w:tcPr>
          <w:p w14:paraId="19DEDC4D"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Preamble detection and processing in eNB</w:t>
            </w:r>
          </w:p>
        </w:tc>
        <w:tc>
          <w:tcPr>
            <w:tcW w:w="1349" w:type="dxa"/>
            <w:shd w:val="clear" w:color="auto" w:fill="auto"/>
            <w:tcMar>
              <w:top w:w="15" w:type="dxa"/>
              <w:left w:w="108" w:type="dxa"/>
              <w:bottom w:w="0" w:type="dxa"/>
              <w:right w:w="108" w:type="dxa"/>
            </w:tcMar>
            <w:hideMark/>
          </w:tcPr>
          <w:p w14:paraId="15B63DD5"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r>
      <w:tr w:rsidR="00F16CC7" w:rsidRPr="00853DAA" w14:paraId="0941DF06" w14:textId="77777777" w:rsidTr="000435D6">
        <w:trPr>
          <w:trHeight w:val="255"/>
          <w:jc w:val="center"/>
        </w:trPr>
        <w:tc>
          <w:tcPr>
            <w:tcW w:w="988" w:type="dxa"/>
            <w:shd w:val="clear" w:color="auto" w:fill="auto"/>
            <w:tcMar>
              <w:top w:w="15" w:type="dxa"/>
              <w:left w:w="108" w:type="dxa"/>
              <w:bottom w:w="0" w:type="dxa"/>
              <w:right w:w="108" w:type="dxa"/>
            </w:tcMar>
          </w:tcPr>
          <w:p w14:paraId="3512816E"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5247" w:type="dxa"/>
            <w:shd w:val="clear" w:color="auto" w:fill="auto"/>
            <w:tcMar>
              <w:top w:w="15" w:type="dxa"/>
              <w:left w:w="108" w:type="dxa"/>
              <w:bottom w:w="0" w:type="dxa"/>
              <w:right w:w="108" w:type="dxa"/>
            </w:tcMar>
          </w:tcPr>
          <w:p w14:paraId="21FC1A00"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1349" w:type="dxa"/>
            <w:shd w:val="clear" w:color="auto" w:fill="auto"/>
            <w:tcMar>
              <w:top w:w="15" w:type="dxa"/>
              <w:left w:w="108" w:type="dxa"/>
              <w:bottom w:w="0" w:type="dxa"/>
              <w:right w:w="108" w:type="dxa"/>
            </w:tcMar>
          </w:tcPr>
          <w:p w14:paraId="5F7E3EF3"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F16CC7" w:rsidRPr="00853DAA" w14:paraId="03671B25" w14:textId="77777777" w:rsidTr="000435D6">
        <w:trPr>
          <w:trHeight w:val="495"/>
          <w:jc w:val="center"/>
        </w:trPr>
        <w:tc>
          <w:tcPr>
            <w:tcW w:w="988" w:type="dxa"/>
            <w:shd w:val="clear" w:color="auto" w:fill="auto"/>
            <w:tcMar>
              <w:top w:w="15" w:type="dxa"/>
              <w:left w:w="108" w:type="dxa"/>
              <w:bottom w:w="0" w:type="dxa"/>
              <w:right w:w="108" w:type="dxa"/>
            </w:tcMar>
            <w:hideMark/>
          </w:tcPr>
          <w:p w14:paraId="3F15AE7D"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5247" w:type="dxa"/>
            <w:shd w:val="clear" w:color="auto" w:fill="auto"/>
            <w:tcMar>
              <w:top w:w="15" w:type="dxa"/>
              <w:left w:w="108" w:type="dxa"/>
              <w:bottom w:w="0" w:type="dxa"/>
              <w:right w:w="108" w:type="dxa"/>
            </w:tcMar>
            <w:hideMark/>
          </w:tcPr>
          <w:p w14:paraId="3DD3CBED"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1349" w:type="dxa"/>
            <w:shd w:val="clear" w:color="auto" w:fill="auto"/>
            <w:tcMar>
              <w:top w:w="15" w:type="dxa"/>
              <w:left w:w="108" w:type="dxa"/>
              <w:bottom w:w="0" w:type="dxa"/>
              <w:right w:w="108" w:type="dxa"/>
            </w:tcMar>
            <w:hideMark/>
          </w:tcPr>
          <w:p w14:paraId="014306C3"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4</w:t>
            </w:r>
          </w:p>
        </w:tc>
      </w:tr>
      <w:tr w:rsidR="00F16CC7" w:rsidRPr="00853DAA" w14:paraId="4EF43082" w14:textId="77777777" w:rsidTr="000435D6">
        <w:trPr>
          <w:trHeight w:val="255"/>
          <w:jc w:val="center"/>
        </w:trPr>
        <w:tc>
          <w:tcPr>
            <w:tcW w:w="988" w:type="dxa"/>
            <w:shd w:val="clear" w:color="auto" w:fill="auto"/>
            <w:tcMar>
              <w:top w:w="15" w:type="dxa"/>
              <w:left w:w="108" w:type="dxa"/>
              <w:bottom w:w="0" w:type="dxa"/>
              <w:right w:w="108" w:type="dxa"/>
            </w:tcMar>
            <w:hideMark/>
          </w:tcPr>
          <w:p w14:paraId="258905AE"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5247" w:type="dxa"/>
            <w:shd w:val="clear" w:color="auto" w:fill="auto"/>
            <w:tcMar>
              <w:top w:w="15" w:type="dxa"/>
              <w:left w:w="108" w:type="dxa"/>
              <w:bottom w:w="0" w:type="dxa"/>
              <w:right w:w="108" w:type="dxa"/>
            </w:tcMar>
            <w:hideMark/>
          </w:tcPr>
          <w:p w14:paraId="14AB9BC5"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 Request</w:t>
            </w:r>
          </w:p>
        </w:tc>
        <w:tc>
          <w:tcPr>
            <w:tcW w:w="1349" w:type="dxa"/>
            <w:shd w:val="clear" w:color="auto" w:fill="auto"/>
            <w:tcMar>
              <w:top w:w="15" w:type="dxa"/>
              <w:left w:w="108" w:type="dxa"/>
              <w:bottom w:w="0" w:type="dxa"/>
              <w:right w:w="108" w:type="dxa"/>
            </w:tcMar>
            <w:hideMark/>
          </w:tcPr>
          <w:p w14:paraId="1683878F"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F16CC7" w:rsidRPr="00853DAA" w14:paraId="700D7D3D" w14:textId="77777777" w:rsidTr="000435D6">
        <w:trPr>
          <w:trHeight w:val="255"/>
          <w:jc w:val="center"/>
        </w:trPr>
        <w:tc>
          <w:tcPr>
            <w:tcW w:w="988" w:type="dxa"/>
            <w:shd w:val="clear" w:color="auto" w:fill="auto"/>
            <w:tcMar>
              <w:top w:w="15" w:type="dxa"/>
              <w:left w:w="108" w:type="dxa"/>
              <w:bottom w:w="0" w:type="dxa"/>
              <w:right w:w="108" w:type="dxa"/>
            </w:tcMar>
            <w:hideMark/>
          </w:tcPr>
          <w:p w14:paraId="08F5CC3A"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5247" w:type="dxa"/>
            <w:shd w:val="clear" w:color="auto" w:fill="auto"/>
            <w:tcMar>
              <w:top w:w="15" w:type="dxa"/>
              <w:left w:w="108" w:type="dxa"/>
              <w:bottom w:w="0" w:type="dxa"/>
              <w:right w:w="108" w:type="dxa"/>
            </w:tcMar>
            <w:hideMark/>
          </w:tcPr>
          <w:p w14:paraId="58A87289"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Processing delay in eNB (L2 and RRC)</w:t>
            </w:r>
          </w:p>
        </w:tc>
        <w:tc>
          <w:tcPr>
            <w:tcW w:w="1349" w:type="dxa"/>
            <w:shd w:val="clear" w:color="auto" w:fill="auto"/>
            <w:tcMar>
              <w:top w:w="15" w:type="dxa"/>
              <w:left w:w="108" w:type="dxa"/>
              <w:bottom w:w="0" w:type="dxa"/>
              <w:right w:w="108" w:type="dxa"/>
            </w:tcMar>
            <w:hideMark/>
          </w:tcPr>
          <w:p w14:paraId="513EC4B7"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F16CC7" w:rsidRPr="00853DAA" w14:paraId="1B9362ED" w14:textId="77777777" w:rsidTr="000435D6">
        <w:trPr>
          <w:trHeight w:val="255"/>
          <w:jc w:val="center"/>
        </w:trPr>
        <w:tc>
          <w:tcPr>
            <w:tcW w:w="988" w:type="dxa"/>
            <w:shd w:val="clear" w:color="auto" w:fill="auto"/>
            <w:tcMar>
              <w:top w:w="15" w:type="dxa"/>
              <w:left w:w="108" w:type="dxa"/>
              <w:bottom w:w="0" w:type="dxa"/>
              <w:right w:w="108" w:type="dxa"/>
            </w:tcMar>
            <w:hideMark/>
          </w:tcPr>
          <w:p w14:paraId="508A886B"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5247" w:type="dxa"/>
            <w:shd w:val="clear" w:color="auto" w:fill="auto"/>
            <w:tcMar>
              <w:top w:w="15" w:type="dxa"/>
              <w:left w:w="108" w:type="dxa"/>
              <w:bottom w:w="0" w:type="dxa"/>
              <w:right w:w="108" w:type="dxa"/>
            </w:tcMar>
            <w:hideMark/>
          </w:tcPr>
          <w:p w14:paraId="6DA04311"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w:t>
            </w:r>
          </w:p>
        </w:tc>
        <w:tc>
          <w:tcPr>
            <w:tcW w:w="1349" w:type="dxa"/>
            <w:shd w:val="clear" w:color="auto" w:fill="auto"/>
            <w:tcMar>
              <w:top w:w="15" w:type="dxa"/>
              <w:left w:w="108" w:type="dxa"/>
              <w:bottom w:w="0" w:type="dxa"/>
              <w:right w:w="108" w:type="dxa"/>
            </w:tcMar>
            <w:hideMark/>
          </w:tcPr>
          <w:p w14:paraId="3839C6FB"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F16CC7" w:rsidRPr="00853DAA" w14:paraId="6B77B2A6" w14:textId="77777777" w:rsidTr="000435D6">
        <w:trPr>
          <w:trHeight w:val="255"/>
          <w:jc w:val="center"/>
        </w:trPr>
        <w:tc>
          <w:tcPr>
            <w:tcW w:w="988" w:type="dxa"/>
            <w:shd w:val="clear" w:color="auto" w:fill="auto"/>
            <w:tcMar>
              <w:top w:w="15" w:type="dxa"/>
              <w:left w:w="108" w:type="dxa"/>
              <w:bottom w:w="0" w:type="dxa"/>
              <w:right w:w="108" w:type="dxa"/>
            </w:tcMar>
            <w:hideMark/>
          </w:tcPr>
          <w:p w14:paraId="0046EC7A"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5247" w:type="dxa"/>
            <w:shd w:val="clear" w:color="auto" w:fill="auto"/>
            <w:tcMar>
              <w:top w:w="15" w:type="dxa"/>
              <w:left w:w="108" w:type="dxa"/>
              <w:bottom w:w="0" w:type="dxa"/>
              <w:right w:w="108" w:type="dxa"/>
            </w:tcMar>
            <w:hideMark/>
          </w:tcPr>
          <w:p w14:paraId="3BEAB7A6" w14:textId="77777777" w:rsidR="00F16CC7" w:rsidRPr="00853DAA" w:rsidRDefault="00F16CC7"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1349" w:type="dxa"/>
            <w:shd w:val="clear" w:color="auto" w:fill="auto"/>
            <w:tcMar>
              <w:top w:w="15" w:type="dxa"/>
              <w:left w:w="108" w:type="dxa"/>
              <w:bottom w:w="0" w:type="dxa"/>
              <w:right w:w="108" w:type="dxa"/>
            </w:tcMar>
            <w:hideMark/>
          </w:tcPr>
          <w:p w14:paraId="36941F0B"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7</w:t>
            </w:r>
          </w:p>
        </w:tc>
      </w:tr>
      <w:tr w:rsidR="00F16CC7" w:rsidRPr="00853DAA" w14:paraId="2715957D" w14:textId="77777777" w:rsidTr="000435D6">
        <w:trPr>
          <w:trHeight w:val="255"/>
          <w:jc w:val="center"/>
        </w:trPr>
        <w:tc>
          <w:tcPr>
            <w:tcW w:w="988" w:type="dxa"/>
            <w:shd w:val="clear" w:color="auto" w:fill="auto"/>
            <w:tcMar>
              <w:top w:w="15" w:type="dxa"/>
              <w:left w:w="108" w:type="dxa"/>
              <w:bottom w:w="0" w:type="dxa"/>
              <w:right w:w="108" w:type="dxa"/>
            </w:tcMar>
            <w:hideMark/>
          </w:tcPr>
          <w:p w14:paraId="6A0D7959" w14:textId="77777777" w:rsidR="00F16CC7" w:rsidRPr="00853DAA" w:rsidRDefault="00F16CC7"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5247" w:type="dxa"/>
            <w:shd w:val="clear" w:color="auto" w:fill="auto"/>
            <w:tcMar>
              <w:top w:w="15" w:type="dxa"/>
              <w:left w:w="108" w:type="dxa"/>
              <w:bottom w:w="0" w:type="dxa"/>
              <w:right w:w="108" w:type="dxa"/>
            </w:tcMar>
            <w:hideMark/>
          </w:tcPr>
          <w:p w14:paraId="21F52CAB" w14:textId="77777777" w:rsidR="00F16CC7" w:rsidRPr="00853DAA" w:rsidRDefault="00F16CC7"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1349" w:type="dxa"/>
            <w:shd w:val="clear" w:color="auto" w:fill="auto"/>
            <w:tcMar>
              <w:top w:w="15" w:type="dxa"/>
              <w:left w:w="108" w:type="dxa"/>
              <w:bottom w:w="0" w:type="dxa"/>
              <w:right w:w="108" w:type="dxa"/>
            </w:tcMar>
            <w:hideMark/>
          </w:tcPr>
          <w:p w14:paraId="55BF4DB9" w14:textId="77777777" w:rsidR="00F16CC7" w:rsidRPr="00E8040C" w:rsidRDefault="00F16CC7"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F16CC7" w:rsidRPr="00853DAA" w14:paraId="1EEE9012" w14:textId="77777777" w:rsidTr="000435D6">
        <w:trPr>
          <w:trHeight w:val="255"/>
          <w:jc w:val="center"/>
        </w:trPr>
        <w:tc>
          <w:tcPr>
            <w:tcW w:w="988" w:type="dxa"/>
            <w:shd w:val="clear" w:color="auto" w:fill="auto"/>
            <w:tcMar>
              <w:top w:w="15" w:type="dxa"/>
              <w:left w:w="108" w:type="dxa"/>
              <w:bottom w:w="0" w:type="dxa"/>
              <w:right w:w="108" w:type="dxa"/>
            </w:tcMar>
            <w:hideMark/>
          </w:tcPr>
          <w:p w14:paraId="0214A9BE"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5247" w:type="dxa"/>
            <w:shd w:val="clear" w:color="auto" w:fill="auto"/>
            <w:tcMar>
              <w:top w:w="15" w:type="dxa"/>
              <w:left w:w="108" w:type="dxa"/>
              <w:bottom w:w="0" w:type="dxa"/>
              <w:right w:w="108" w:type="dxa"/>
            </w:tcMar>
            <w:hideMark/>
          </w:tcPr>
          <w:p w14:paraId="6DC07C84"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1349" w:type="dxa"/>
            <w:shd w:val="clear" w:color="auto" w:fill="auto"/>
            <w:tcMar>
              <w:top w:w="15" w:type="dxa"/>
              <w:left w:w="108" w:type="dxa"/>
              <w:bottom w:w="0" w:type="dxa"/>
              <w:right w:w="108" w:type="dxa"/>
            </w:tcMar>
            <w:hideMark/>
          </w:tcPr>
          <w:p w14:paraId="0C75D164" w14:textId="77777777" w:rsidR="00F16CC7" w:rsidRPr="00853DAA" w:rsidRDefault="00F16CC7"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20</w:t>
            </w:r>
          </w:p>
        </w:tc>
      </w:tr>
      <w:tr w:rsidR="00F16CC7" w:rsidRPr="00853DAA" w14:paraId="7E56987F" w14:textId="77777777" w:rsidTr="000435D6">
        <w:trPr>
          <w:trHeight w:val="255"/>
          <w:jc w:val="center"/>
        </w:trPr>
        <w:tc>
          <w:tcPr>
            <w:tcW w:w="7584" w:type="dxa"/>
            <w:gridSpan w:val="3"/>
            <w:shd w:val="clear" w:color="auto" w:fill="auto"/>
            <w:tcMar>
              <w:top w:w="15" w:type="dxa"/>
              <w:left w:w="108" w:type="dxa"/>
              <w:bottom w:w="0" w:type="dxa"/>
              <w:right w:w="108" w:type="dxa"/>
            </w:tcMar>
          </w:tcPr>
          <w:p w14:paraId="4119B27E" w14:textId="77777777" w:rsidR="00F16CC7" w:rsidRDefault="00F16CC7" w:rsidP="000435D6">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14:paraId="11E16F35" w14:textId="77777777" w:rsidR="00F16CC7" w:rsidRPr="003370AD" w:rsidRDefault="00F16CC7" w:rsidP="00107972">
            <w:pPr>
              <w:pStyle w:val="af4"/>
              <w:numPr>
                <w:ilvl w:val="0"/>
                <w:numId w:val="20"/>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14:paraId="1073F928" w14:textId="77777777" w:rsidR="00F16CC7" w:rsidRPr="00683AEE" w:rsidRDefault="00F16CC7" w:rsidP="00107972">
            <w:pPr>
              <w:pStyle w:val="af4"/>
              <w:numPr>
                <w:ilvl w:val="0"/>
                <w:numId w:val="20"/>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r w:rsidRPr="00683AEE">
              <w:rPr>
                <w:rFonts w:ascii="Arial" w:eastAsia="等线" w:hAnsi="Arial" w:cs="Arial" w:hint="eastAsia"/>
                <w:sz w:val="18"/>
                <w:szCs w:val="18"/>
                <w:lang w:val="en-US" w:eastAsia="zh-CN"/>
              </w:rPr>
              <w:t>.</w:t>
            </w:r>
          </w:p>
          <w:p w14:paraId="4C2A3026" w14:textId="77777777" w:rsidR="00F16CC7" w:rsidRPr="00683AEE" w:rsidRDefault="00F16CC7" w:rsidP="00107972">
            <w:pPr>
              <w:pStyle w:val="af4"/>
              <w:numPr>
                <w:ilvl w:val="0"/>
                <w:numId w:val="20"/>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For step 7, the processing delay in eNB (L2 and RRC) has been reduced to 3 ms.</w:t>
            </w:r>
          </w:p>
          <w:p w14:paraId="0985F9A0" w14:textId="77777777" w:rsidR="00F16CC7" w:rsidRPr="00683AEE" w:rsidRDefault="00F16CC7" w:rsidP="00107972">
            <w:pPr>
              <w:pStyle w:val="af4"/>
              <w:numPr>
                <w:ilvl w:val="0"/>
                <w:numId w:val="20"/>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14:paraId="73C61E1A" w14:textId="77777777" w:rsidR="00F16CC7" w:rsidRPr="00683AEE" w:rsidRDefault="00F16CC7" w:rsidP="00107972">
            <w:pPr>
              <w:pStyle w:val="af4"/>
              <w:numPr>
                <w:ilvl w:val="0"/>
                <w:numId w:val="20"/>
              </w:numPr>
              <w:snapToGrid w:val="0"/>
              <w:spacing w:after="0"/>
              <w:ind w:left="421" w:firstLineChars="0"/>
              <w:rPr>
                <w:rFonts w:ascii="Arial" w:eastAsia="等线" w:hAnsi="Arial" w:cs="Arial"/>
                <w:b/>
                <w:color w:val="000000"/>
                <w:kern w:val="24"/>
                <w:sz w:val="18"/>
                <w:szCs w:val="18"/>
                <w:lang w:val="en-US" w:eastAsia="sv-SE"/>
              </w:rPr>
            </w:pPr>
            <w:r w:rsidRPr="00FF7CD4">
              <w:rPr>
                <w:rFonts w:ascii="Arial" w:eastAsia="等线" w:hAnsi="Arial" w:cs="Arial"/>
                <w:bCs/>
                <w:color w:val="000000"/>
                <w:kern w:val="24"/>
                <w:sz w:val="18"/>
                <w:szCs w:val="18"/>
                <w:lang w:val="en-US"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127DC761" w14:textId="77777777" w:rsidR="00F16CC7" w:rsidRPr="0039707F" w:rsidRDefault="00F16CC7" w:rsidP="00107972">
            <w:pPr>
              <w:pStyle w:val="af4"/>
              <w:numPr>
                <w:ilvl w:val="0"/>
                <w:numId w:val="20"/>
              </w:numPr>
              <w:snapToGrid w:val="0"/>
              <w:spacing w:after="0"/>
              <w:ind w:left="421" w:firstLineChars="0"/>
              <w:rPr>
                <w:rFonts w:ascii="Arial" w:eastAsia="等线" w:hAnsi="Arial" w:cs="Arial"/>
                <w:b/>
                <w:color w:val="000000"/>
                <w:kern w:val="24"/>
                <w:sz w:val="18"/>
                <w:szCs w:val="18"/>
                <w:lang w:val="en-US"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14:paraId="5B252C2F" w14:textId="77777777" w:rsidR="00F16CC7" w:rsidRDefault="00F16CC7" w:rsidP="00F16CC7">
      <w:pPr>
        <w:pStyle w:val="Doc-text2"/>
        <w:ind w:left="0" w:firstLine="0"/>
        <w:rPr>
          <w:rFonts w:eastAsiaTheme="minorEastAsia"/>
          <w:highlight w:val="yellow"/>
          <w:lang w:val="en-US" w:eastAsia="zh-CN"/>
        </w:rPr>
      </w:pPr>
    </w:p>
    <w:p w14:paraId="3C1CDE37" w14:textId="77777777" w:rsidR="00F16CC7" w:rsidRDefault="00F16CC7" w:rsidP="00F16CC7">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p>
    <w:p w14:paraId="3A85C756" w14:textId="77777777" w:rsidR="00F16CC7" w:rsidRPr="00AA41D7" w:rsidRDefault="00F16CC7" w:rsidP="007E6951">
      <w:pPr>
        <w:pStyle w:val="Doc-text2"/>
        <w:spacing w:beforeLines="50" w:before="120"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p>
    <w:p w14:paraId="393D028A" w14:textId="77777777" w:rsidR="00F16CC7" w:rsidRDefault="00F16CC7" w:rsidP="00F16CC7">
      <w:pPr>
        <w:pStyle w:val="TH"/>
      </w:pPr>
      <w:r>
        <w:t>Table 5.7.2.2-2 Control plane latency of LTE TDD</w:t>
      </w:r>
      <w:r w:rsidRPr="002304C8">
        <w:t xml:space="preserve"> </w:t>
      </w:r>
      <w:r>
        <w:t>for DL data transfer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F16CC7" w:rsidRPr="00B72E75" w14:paraId="040CF969" w14:textId="77777777" w:rsidTr="000435D6">
        <w:trPr>
          <w:trHeight w:val="388"/>
          <w:jc w:val="center"/>
        </w:trPr>
        <w:tc>
          <w:tcPr>
            <w:tcW w:w="1174" w:type="dxa"/>
            <w:vMerge w:val="restart"/>
            <w:shd w:val="clear" w:color="auto" w:fill="D9D9D9" w:themeFill="background1" w:themeFillShade="D9"/>
            <w:tcMar>
              <w:top w:w="15" w:type="dxa"/>
              <w:left w:w="15" w:type="dxa"/>
              <w:bottom w:w="0" w:type="dxa"/>
              <w:right w:w="15" w:type="dxa"/>
            </w:tcMar>
            <w:hideMark/>
          </w:tcPr>
          <w:p w14:paraId="749728DE" w14:textId="77777777" w:rsidR="00F16CC7" w:rsidRPr="00B72E75" w:rsidRDefault="00F16CC7" w:rsidP="000435D6">
            <w:pPr>
              <w:spacing w:after="0"/>
              <w:jc w:val="center"/>
              <w:rPr>
                <w:rFonts w:ascii="Arial" w:eastAsia="宋体" w:hAnsi="Arial" w:cs="Arial"/>
                <w:sz w:val="18"/>
                <w:szCs w:val="36"/>
                <w:lang w:val="en-US" w:eastAsia="zh-CN"/>
              </w:rPr>
            </w:pPr>
            <w:r>
              <w:rPr>
                <w:rFonts w:ascii="Arial" w:eastAsia="宋体" w:hAnsi="Arial" w:cs="Arial"/>
                <w:b/>
                <w:bCs/>
                <w:color w:val="000000"/>
                <w:kern w:val="24"/>
                <w:sz w:val="18"/>
                <w:szCs w:val="28"/>
                <w:lang w:val="en-US" w:eastAsia="zh-CN"/>
              </w:rPr>
              <w:t>Step</w:t>
            </w:r>
          </w:p>
        </w:tc>
        <w:tc>
          <w:tcPr>
            <w:tcW w:w="7893" w:type="dxa"/>
            <w:gridSpan w:val="7"/>
            <w:shd w:val="clear" w:color="auto" w:fill="D9D9D9" w:themeFill="background1" w:themeFillShade="D9"/>
            <w:tcMar>
              <w:top w:w="15" w:type="dxa"/>
              <w:left w:w="108" w:type="dxa"/>
              <w:bottom w:w="0" w:type="dxa"/>
              <w:right w:w="108" w:type="dxa"/>
            </w:tcMar>
            <w:hideMark/>
          </w:tcPr>
          <w:p w14:paraId="6607CA73"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p>
          <w:p w14:paraId="53EE9D14"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[ms]</w:t>
            </w:r>
          </w:p>
        </w:tc>
      </w:tr>
      <w:tr w:rsidR="00F16CC7" w:rsidRPr="00D3726E" w14:paraId="72352865" w14:textId="77777777" w:rsidTr="000435D6">
        <w:trPr>
          <w:trHeight w:val="238"/>
          <w:jc w:val="center"/>
        </w:trPr>
        <w:tc>
          <w:tcPr>
            <w:tcW w:w="1174" w:type="dxa"/>
            <w:vMerge/>
            <w:shd w:val="clear" w:color="auto" w:fill="D9D9D9" w:themeFill="background1" w:themeFillShade="D9"/>
            <w:vAlign w:val="center"/>
            <w:hideMark/>
          </w:tcPr>
          <w:p w14:paraId="00C8EF44" w14:textId="77777777" w:rsidR="00F16CC7" w:rsidRPr="00B72E75" w:rsidRDefault="00F16CC7" w:rsidP="000435D6">
            <w:pPr>
              <w:spacing w:after="0"/>
              <w:rPr>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14:paraId="378FA71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0</w:t>
            </w:r>
          </w:p>
        </w:tc>
        <w:tc>
          <w:tcPr>
            <w:tcW w:w="1134" w:type="dxa"/>
            <w:shd w:val="clear" w:color="auto" w:fill="D9D9D9" w:themeFill="background1" w:themeFillShade="D9"/>
            <w:tcMar>
              <w:top w:w="15" w:type="dxa"/>
              <w:left w:w="15" w:type="dxa"/>
              <w:bottom w:w="0" w:type="dxa"/>
              <w:right w:w="15" w:type="dxa"/>
            </w:tcMar>
            <w:hideMark/>
          </w:tcPr>
          <w:p w14:paraId="1D092D3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1</w:t>
            </w:r>
          </w:p>
        </w:tc>
        <w:tc>
          <w:tcPr>
            <w:tcW w:w="1134" w:type="dxa"/>
            <w:shd w:val="clear" w:color="auto" w:fill="D9D9D9" w:themeFill="background1" w:themeFillShade="D9"/>
            <w:tcMar>
              <w:top w:w="15" w:type="dxa"/>
              <w:left w:w="15" w:type="dxa"/>
              <w:bottom w:w="0" w:type="dxa"/>
              <w:right w:w="15" w:type="dxa"/>
            </w:tcMar>
            <w:hideMark/>
          </w:tcPr>
          <w:p w14:paraId="041772F7"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2</w:t>
            </w:r>
          </w:p>
        </w:tc>
        <w:tc>
          <w:tcPr>
            <w:tcW w:w="1134" w:type="dxa"/>
            <w:shd w:val="clear" w:color="auto" w:fill="D9D9D9" w:themeFill="background1" w:themeFillShade="D9"/>
            <w:tcMar>
              <w:top w:w="15" w:type="dxa"/>
              <w:left w:w="15" w:type="dxa"/>
              <w:bottom w:w="0" w:type="dxa"/>
              <w:right w:w="15" w:type="dxa"/>
            </w:tcMar>
            <w:hideMark/>
          </w:tcPr>
          <w:p w14:paraId="12A2301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3</w:t>
            </w:r>
          </w:p>
        </w:tc>
        <w:tc>
          <w:tcPr>
            <w:tcW w:w="1134" w:type="dxa"/>
            <w:shd w:val="clear" w:color="auto" w:fill="D9D9D9" w:themeFill="background1" w:themeFillShade="D9"/>
            <w:tcMar>
              <w:top w:w="15" w:type="dxa"/>
              <w:left w:w="15" w:type="dxa"/>
              <w:bottom w:w="0" w:type="dxa"/>
              <w:right w:w="15" w:type="dxa"/>
            </w:tcMar>
            <w:hideMark/>
          </w:tcPr>
          <w:p w14:paraId="731CC630"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4</w:t>
            </w:r>
          </w:p>
        </w:tc>
        <w:tc>
          <w:tcPr>
            <w:tcW w:w="1134" w:type="dxa"/>
            <w:shd w:val="clear" w:color="auto" w:fill="D9D9D9" w:themeFill="background1" w:themeFillShade="D9"/>
            <w:tcMar>
              <w:top w:w="15" w:type="dxa"/>
              <w:left w:w="15" w:type="dxa"/>
              <w:bottom w:w="0" w:type="dxa"/>
              <w:right w:w="15" w:type="dxa"/>
            </w:tcMar>
            <w:hideMark/>
          </w:tcPr>
          <w:p w14:paraId="31EC10B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5</w:t>
            </w:r>
          </w:p>
        </w:tc>
        <w:tc>
          <w:tcPr>
            <w:tcW w:w="1134" w:type="dxa"/>
            <w:shd w:val="clear" w:color="auto" w:fill="D9D9D9" w:themeFill="background1" w:themeFillShade="D9"/>
            <w:tcMar>
              <w:top w:w="15" w:type="dxa"/>
              <w:left w:w="15" w:type="dxa"/>
              <w:bottom w:w="0" w:type="dxa"/>
              <w:right w:w="15" w:type="dxa"/>
            </w:tcMar>
            <w:hideMark/>
          </w:tcPr>
          <w:p w14:paraId="484AA1F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themeColor="text1"/>
                <w:kern w:val="24"/>
                <w:sz w:val="18"/>
                <w:szCs w:val="28"/>
                <w:lang w:val="en-US" w:eastAsia="zh-CN"/>
              </w:rPr>
              <w:t>Config 6</w:t>
            </w:r>
          </w:p>
        </w:tc>
      </w:tr>
      <w:tr w:rsidR="00F16CC7" w:rsidRPr="00B72E75" w14:paraId="45779CC7" w14:textId="77777777" w:rsidTr="000435D6">
        <w:trPr>
          <w:trHeight w:val="242"/>
          <w:jc w:val="center"/>
        </w:trPr>
        <w:tc>
          <w:tcPr>
            <w:tcW w:w="1174" w:type="dxa"/>
            <w:shd w:val="clear" w:color="auto" w:fill="auto"/>
            <w:tcMar>
              <w:top w:w="15" w:type="dxa"/>
              <w:left w:w="15" w:type="dxa"/>
              <w:bottom w:w="0" w:type="dxa"/>
              <w:right w:w="15" w:type="dxa"/>
            </w:tcMar>
            <w:hideMark/>
          </w:tcPr>
          <w:p w14:paraId="7C5BA173"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w:t>
            </w:r>
          </w:p>
        </w:tc>
        <w:tc>
          <w:tcPr>
            <w:tcW w:w="1089" w:type="dxa"/>
            <w:shd w:val="clear" w:color="auto" w:fill="auto"/>
            <w:tcMar>
              <w:top w:w="15" w:type="dxa"/>
              <w:left w:w="108" w:type="dxa"/>
              <w:bottom w:w="0" w:type="dxa"/>
              <w:right w:w="108" w:type="dxa"/>
            </w:tcMar>
            <w:hideMark/>
          </w:tcPr>
          <w:p w14:paraId="624DB53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5A2E8D6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46F34A4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7E75B040"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03F7905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4B6A4F9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487B83A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F16CC7" w:rsidRPr="00B72E75" w14:paraId="64861BE8" w14:textId="77777777" w:rsidTr="000435D6">
        <w:trPr>
          <w:trHeight w:val="260"/>
          <w:jc w:val="center"/>
        </w:trPr>
        <w:tc>
          <w:tcPr>
            <w:tcW w:w="1174" w:type="dxa"/>
            <w:shd w:val="clear" w:color="auto" w:fill="auto"/>
            <w:tcMar>
              <w:top w:w="15" w:type="dxa"/>
              <w:left w:w="15" w:type="dxa"/>
              <w:bottom w:w="0" w:type="dxa"/>
              <w:right w:w="15" w:type="dxa"/>
            </w:tcMar>
            <w:hideMark/>
          </w:tcPr>
          <w:p w14:paraId="18C64DB8"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2</w:t>
            </w:r>
          </w:p>
        </w:tc>
        <w:tc>
          <w:tcPr>
            <w:tcW w:w="1089" w:type="dxa"/>
            <w:shd w:val="clear" w:color="auto" w:fill="auto"/>
            <w:tcMar>
              <w:top w:w="15" w:type="dxa"/>
              <w:left w:w="108" w:type="dxa"/>
              <w:bottom w:w="0" w:type="dxa"/>
              <w:right w:w="108" w:type="dxa"/>
            </w:tcMar>
            <w:hideMark/>
          </w:tcPr>
          <w:p w14:paraId="0AA0540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43C35AC4"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387DF81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53A3002A"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2F4A307D"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4C32EE1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58E501E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F16CC7" w:rsidRPr="00B72E75" w14:paraId="2AF9EE91" w14:textId="77777777" w:rsidTr="000435D6">
        <w:trPr>
          <w:trHeight w:val="264"/>
          <w:jc w:val="center"/>
        </w:trPr>
        <w:tc>
          <w:tcPr>
            <w:tcW w:w="1174" w:type="dxa"/>
            <w:shd w:val="clear" w:color="auto" w:fill="auto"/>
            <w:tcMar>
              <w:top w:w="15" w:type="dxa"/>
              <w:left w:w="15" w:type="dxa"/>
              <w:bottom w:w="0" w:type="dxa"/>
              <w:right w:w="15" w:type="dxa"/>
            </w:tcMar>
            <w:hideMark/>
          </w:tcPr>
          <w:p w14:paraId="07E98733"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lastRenderedPageBreak/>
              <w:t>3</w:t>
            </w:r>
          </w:p>
        </w:tc>
        <w:tc>
          <w:tcPr>
            <w:tcW w:w="1089" w:type="dxa"/>
            <w:shd w:val="clear" w:color="auto" w:fill="auto"/>
            <w:tcMar>
              <w:top w:w="15" w:type="dxa"/>
              <w:left w:w="108" w:type="dxa"/>
              <w:bottom w:w="0" w:type="dxa"/>
              <w:right w:w="108" w:type="dxa"/>
            </w:tcMar>
            <w:hideMark/>
          </w:tcPr>
          <w:p w14:paraId="24F462E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4E840F2A"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14:paraId="3B469BC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14:paraId="1ED2A26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2.7</w:t>
            </w:r>
          </w:p>
        </w:tc>
        <w:tc>
          <w:tcPr>
            <w:tcW w:w="1134" w:type="dxa"/>
            <w:shd w:val="clear" w:color="auto" w:fill="auto"/>
            <w:tcMar>
              <w:top w:w="15" w:type="dxa"/>
              <w:left w:w="15" w:type="dxa"/>
              <w:bottom w:w="0" w:type="dxa"/>
              <w:right w:w="15" w:type="dxa"/>
            </w:tcMar>
            <w:hideMark/>
          </w:tcPr>
          <w:p w14:paraId="11ADB226"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14:paraId="4F981606"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14:paraId="1891C33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2.5</w:t>
            </w:r>
          </w:p>
        </w:tc>
      </w:tr>
      <w:tr w:rsidR="00F16CC7" w:rsidRPr="00B72E75" w14:paraId="3E97F750" w14:textId="77777777" w:rsidTr="000435D6">
        <w:trPr>
          <w:trHeight w:val="254"/>
          <w:jc w:val="center"/>
        </w:trPr>
        <w:tc>
          <w:tcPr>
            <w:tcW w:w="1174" w:type="dxa"/>
            <w:shd w:val="clear" w:color="auto" w:fill="auto"/>
            <w:tcMar>
              <w:top w:w="15" w:type="dxa"/>
              <w:left w:w="15" w:type="dxa"/>
              <w:bottom w:w="0" w:type="dxa"/>
              <w:right w:w="15" w:type="dxa"/>
            </w:tcMar>
            <w:hideMark/>
          </w:tcPr>
          <w:p w14:paraId="5141FA4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4</w:t>
            </w:r>
          </w:p>
        </w:tc>
        <w:tc>
          <w:tcPr>
            <w:tcW w:w="1089" w:type="dxa"/>
            <w:shd w:val="clear" w:color="auto" w:fill="auto"/>
            <w:tcMar>
              <w:top w:w="15" w:type="dxa"/>
              <w:left w:w="108" w:type="dxa"/>
              <w:bottom w:w="0" w:type="dxa"/>
              <w:right w:w="108" w:type="dxa"/>
            </w:tcMar>
            <w:hideMark/>
          </w:tcPr>
          <w:p w14:paraId="6B2A77B0"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573E803D"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13CA942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5DA37164"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6241EA8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15CE6D9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2B5031E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F16CC7" w:rsidRPr="00B72E75" w14:paraId="14F4C883" w14:textId="77777777" w:rsidTr="000435D6">
        <w:trPr>
          <w:trHeight w:val="272"/>
          <w:jc w:val="center"/>
        </w:trPr>
        <w:tc>
          <w:tcPr>
            <w:tcW w:w="1174" w:type="dxa"/>
            <w:shd w:val="clear" w:color="auto" w:fill="auto"/>
            <w:tcMar>
              <w:top w:w="15" w:type="dxa"/>
              <w:left w:w="15" w:type="dxa"/>
              <w:bottom w:w="0" w:type="dxa"/>
              <w:right w:w="15" w:type="dxa"/>
            </w:tcMar>
            <w:hideMark/>
          </w:tcPr>
          <w:p w14:paraId="66F783F6"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5</w:t>
            </w:r>
          </w:p>
        </w:tc>
        <w:tc>
          <w:tcPr>
            <w:tcW w:w="1089" w:type="dxa"/>
            <w:shd w:val="clear" w:color="auto" w:fill="auto"/>
            <w:tcMar>
              <w:top w:w="15" w:type="dxa"/>
              <w:left w:w="108" w:type="dxa"/>
              <w:bottom w:w="0" w:type="dxa"/>
              <w:right w:w="108" w:type="dxa"/>
            </w:tcMar>
            <w:hideMark/>
          </w:tcPr>
          <w:p w14:paraId="408E74A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14:paraId="341DB69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5.4</w:t>
            </w:r>
          </w:p>
        </w:tc>
        <w:tc>
          <w:tcPr>
            <w:tcW w:w="1134" w:type="dxa"/>
            <w:shd w:val="clear" w:color="auto" w:fill="auto"/>
            <w:tcMar>
              <w:top w:w="15" w:type="dxa"/>
              <w:left w:w="15" w:type="dxa"/>
              <w:bottom w:w="0" w:type="dxa"/>
              <w:right w:w="15" w:type="dxa"/>
            </w:tcMar>
            <w:hideMark/>
          </w:tcPr>
          <w:p w14:paraId="72F2476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5.8</w:t>
            </w:r>
          </w:p>
        </w:tc>
        <w:tc>
          <w:tcPr>
            <w:tcW w:w="1134" w:type="dxa"/>
            <w:shd w:val="clear" w:color="auto" w:fill="auto"/>
            <w:tcMar>
              <w:top w:w="15" w:type="dxa"/>
              <w:left w:w="15" w:type="dxa"/>
              <w:bottom w:w="0" w:type="dxa"/>
              <w:right w:w="15" w:type="dxa"/>
            </w:tcMar>
            <w:hideMark/>
          </w:tcPr>
          <w:p w14:paraId="53A9E2A7"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14:paraId="37690F57"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5.7</w:t>
            </w:r>
          </w:p>
        </w:tc>
        <w:tc>
          <w:tcPr>
            <w:tcW w:w="1134" w:type="dxa"/>
            <w:shd w:val="clear" w:color="auto" w:fill="auto"/>
            <w:tcMar>
              <w:top w:w="15" w:type="dxa"/>
              <w:left w:w="15" w:type="dxa"/>
              <w:bottom w:w="0" w:type="dxa"/>
              <w:right w:w="15" w:type="dxa"/>
            </w:tcMar>
            <w:hideMark/>
          </w:tcPr>
          <w:p w14:paraId="547E3AF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5.9</w:t>
            </w:r>
          </w:p>
        </w:tc>
        <w:tc>
          <w:tcPr>
            <w:tcW w:w="1134" w:type="dxa"/>
            <w:shd w:val="clear" w:color="auto" w:fill="auto"/>
            <w:tcMar>
              <w:top w:w="15" w:type="dxa"/>
              <w:left w:w="15" w:type="dxa"/>
              <w:bottom w:w="0" w:type="dxa"/>
              <w:right w:w="15" w:type="dxa"/>
            </w:tcMar>
            <w:hideMark/>
          </w:tcPr>
          <w:p w14:paraId="09A8348D"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4.5</w:t>
            </w:r>
          </w:p>
        </w:tc>
      </w:tr>
      <w:tr w:rsidR="00F16CC7" w:rsidRPr="00B72E75" w14:paraId="1661548B" w14:textId="77777777" w:rsidTr="000435D6">
        <w:trPr>
          <w:trHeight w:val="262"/>
          <w:jc w:val="center"/>
        </w:trPr>
        <w:tc>
          <w:tcPr>
            <w:tcW w:w="1174" w:type="dxa"/>
            <w:shd w:val="clear" w:color="auto" w:fill="auto"/>
            <w:tcMar>
              <w:top w:w="15" w:type="dxa"/>
              <w:left w:w="15" w:type="dxa"/>
              <w:bottom w:w="0" w:type="dxa"/>
              <w:right w:w="15" w:type="dxa"/>
            </w:tcMar>
            <w:hideMark/>
          </w:tcPr>
          <w:p w14:paraId="0DBD016A"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6</w:t>
            </w:r>
          </w:p>
        </w:tc>
        <w:tc>
          <w:tcPr>
            <w:tcW w:w="1089" w:type="dxa"/>
            <w:shd w:val="clear" w:color="auto" w:fill="auto"/>
            <w:tcMar>
              <w:top w:w="15" w:type="dxa"/>
              <w:left w:w="108" w:type="dxa"/>
              <w:bottom w:w="0" w:type="dxa"/>
              <w:right w:w="108" w:type="dxa"/>
            </w:tcMar>
            <w:hideMark/>
          </w:tcPr>
          <w:p w14:paraId="26EBFF5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46AFC9E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60E0A0B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24818BF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18E3E25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796E17D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0F965C58"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F16CC7" w:rsidRPr="00B72E75" w14:paraId="5136F709" w14:textId="77777777" w:rsidTr="000435D6">
        <w:trPr>
          <w:trHeight w:val="252"/>
          <w:jc w:val="center"/>
        </w:trPr>
        <w:tc>
          <w:tcPr>
            <w:tcW w:w="1174" w:type="dxa"/>
            <w:shd w:val="clear" w:color="auto" w:fill="auto"/>
            <w:tcMar>
              <w:top w:w="15" w:type="dxa"/>
              <w:left w:w="15" w:type="dxa"/>
              <w:bottom w:w="0" w:type="dxa"/>
              <w:right w:w="15" w:type="dxa"/>
            </w:tcMar>
            <w:hideMark/>
          </w:tcPr>
          <w:p w14:paraId="2EF5114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7</w:t>
            </w:r>
          </w:p>
        </w:tc>
        <w:tc>
          <w:tcPr>
            <w:tcW w:w="1089" w:type="dxa"/>
            <w:shd w:val="clear" w:color="auto" w:fill="auto"/>
            <w:tcMar>
              <w:top w:w="15" w:type="dxa"/>
              <w:left w:w="108" w:type="dxa"/>
              <w:bottom w:w="0" w:type="dxa"/>
              <w:right w:w="108" w:type="dxa"/>
            </w:tcMar>
            <w:hideMark/>
          </w:tcPr>
          <w:p w14:paraId="0AA537F3"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7F60269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26B63DDD"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386FFF4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3BA054C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10E0386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04E14594"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3.3</w:t>
            </w:r>
          </w:p>
        </w:tc>
      </w:tr>
      <w:tr w:rsidR="00F16CC7" w:rsidRPr="00B72E75" w14:paraId="51E48B60" w14:textId="77777777" w:rsidTr="000435D6">
        <w:trPr>
          <w:trHeight w:val="256"/>
          <w:jc w:val="center"/>
        </w:trPr>
        <w:tc>
          <w:tcPr>
            <w:tcW w:w="1174" w:type="dxa"/>
            <w:shd w:val="clear" w:color="auto" w:fill="auto"/>
            <w:tcMar>
              <w:top w:w="15" w:type="dxa"/>
              <w:left w:w="15" w:type="dxa"/>
              <w:bottom w:w="0" w:type="dxa"/>
              <w:right w:w="15" w:type="dxa"/>
            </w:tcMar>
            <w:hideMark/>
          </w:tcPr>
          <w:p w14:paraId="44AFFDE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8</w:t>
            </w:r>
          </w:p>
        </w:tc>
        <w:tc>
          <w:tcPr>
            <w:tcW w:w="1089" w:type="dxa"/>
            <w:shd w:val="clear" w:color="auto" w:fill="auto"/>
            <w:tcMar>
              <w:top w:w="15" w:type="dxa"/>
              <w:left w:w="108" w:type="dxa"/>
              <w:bottom w:w="0" w:type="dxa"/>
              <w:right w:w="108" w:type="dxa"/>
            </w:tcMar>
            <w:hideMark/>
          </w:tcPr>
          <w:p w14:paraId="2EACFE8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3DAE73CA"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689CDCE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64D47A6A"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46691A2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491E699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14:paraId="2EC4E07B"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F16CC7" w:rsidRPr="00B72E75" w14:paraId="6A18792B" w14:textId="77777777" w:rsidTr="000435D6">
        <w:trPr>
          <w:trHeight w:val="246"/>
          <w:jc w:val="center"/>
        </w:trPr>
        <w:tc>
          <w:tcPr>
            <w:tcW w:w="1174" w:type="dxa"/>
            <w:shd w:val="clear" w:color="auto" w:fill="auto"/>
            <w:tcMar>
              <w:top w:w="15" w:type="dxa"/>
              <w:left w:w="15" w:type="dxa"/>
              <w:bottom w:w="0" w:type="dxa"/>
              <w:right w:w="15" w:type="dxa"/>
            </w:tcMar>
            <w:hideMark/>
          </w:tcPr>
          <w:p w14:paraId="47C3C0A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9</w:t>
            </w:r>
          </w:p>
        </w:tc>
        <w:tc>
          <w:tcPr>
            <w:tcW w:w="1089" w:type="dxa"/>
            <w:shd w:val="clear" w:color="auto" w:fill="auto"/>
            <w:tcMar>
              <w:top w:w="15" w:type="dxa"/>
              <w:left w:w="108" w:type="dxa"/>
              <w:bottom w:w="0" w:type="dxa"/>
              <w:right w:w="108" w:type="dxa"/>
            </w:tcMar>
            <w:hideMark/>
          </w:tcPr>
          <w:p w14:paraId="3BC2E49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w:t>
            </w:r>
          </w:p>
        </w:tc>
        <w:tc>
          <w:tcPr>
            <w:tcW w:w="1134" w:type="dxa"/>
            <w:shd w:val="clear" w:color="auto" w:fill="auto"/>
            <w:tcMar>
              <w:top w:w="15" w:type="dxa"/>
              <w:left w:w="15" w:type="dxa"/>
              <w:bottom w:w="0" w:type="dxa"/>
              <w:right w:w="15" w:type="dxa"/>
            </w:tcMar>
            <w:hideMark/>
          </w:tcPr>
          <w:p w14:paraId="3EC95757"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4D288B8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277EB67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432A613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4BE1974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14:paraId="2876A158"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3.8</w:t>
            </w:r>
          </w:p>
        </w:tc>
      </w:tr>
      <w:tr w:rsidR="00F16CC7" w:rsidRPr="00B72E75" w14:paraId="1BD1370A" w14:textId="77777777" w:rsidTr="000435D6">
        <w:trPr>
          <w:trHeight w:val="264"/>
          <w:jc w:val="center"/>
        </w:trPr>
        <w:tc>
          <w:tcPr>
            <w:tcW w:w="1174" w:type="dxa"/>
            <w:shd w:val="clear" w:color="auto" w:fill="auto"/>
            <w:tcMar>
              <w:top w:w="15" w:type="dxa"/>
              <w:left w:w="15" w:type="dxa"/>
              <w:bottom w:w="0" w:type="dxa"/>
              <w:right w:w="15" w:type="dxa"/>
            </w:tcMar>
            <w:hideMark/>
          </w:tcPr>
          <w:p w14:paraId="47ED5C6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10</w:t>
            </w:r>
          </w:p>
        </w:tc>
        <w:tc>
          <w:tcPr>
            <w:tcW w:w="1089" w:type="dxa"/>
            <w:shd w:val="clear" w:color="auto" w:fill="auto"/>
            <w:tcMar>
              <w:top w:w="15" w:type="dxa"/>
              <w:left w:w="108" w:type="dxa"/>
              <w:bottom w:w="0" w:type="dxa"/>
              <w:right w:w="108" w:type="dxa"/>
            </w:tcMar>
            <w:hideMark/>
          </w:tcPr>
          <w:p w14:paraId="77FEF04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0A5590B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0F9E89B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5014F56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4F179A21"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5780CDC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14:paraId="03638425"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F16CC7" w:rsidRPr="00B72E75" w14:paraId="5595D5E5" w14:textId="77777777" w:rsidTr="000435D6">
        <w:trPr>
          <w:trHeight w:val="410"/>
          <w:jc w:val="center"/>
        </w:trPr>
        <w:tc>
          <w:tcPr>
            <w:tcW w:w="1174" w:type="dxa"/>
            <w:shd w:val="clear" w:color="auto" w:fill="auto"/>
            <w:tcMar>
              <w:top w:w="15" w:type="dxa"/>
              <w:left w:w="15" w:type="dxa"/>
              <w:bottom w:w="0" w:type="dxa"/>
              <w:right w:w="15" w:type="dxa"/>
            </w:tcMar>
            <w:hideMark/>
          </w:tcPr>
          <w:p w14:paraId="44394BEE"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Total delay [ms]</w:t>
            </w:r>
          </w:p>
        </w:tc>
        <w:tc>
          <w:tcPr>
            <w:tcW w:w="1089" w:type="dxa"/>
            <w:shd w:val="clear" w:color="auto" w:fill="auto"/>
            <w:tcMar>
              <w:top w:w="15" w:type="dxa"/>
              <w:left w:w="108" w:type="dxa"/>
              <w:bottom w:w="0" w:type="dxa"/>
              <w:right w:w="108" w:type="dxa"/>
            </w:tcMar>
            <w:hideMark/>
          </w:tcPr>
          <w:p w14:paraId="6522C65F"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18.8</w:t>
            </w:r>
          </w:p>
        </w:tc>
        <w:tc>
          <w:tcPr>
            <w:tcW w:w="1134" w:type="dxa"/>
            <w:shd w:val="clear" w:color="auto" w:fill="auto"/>
            <w:tcMar>
              <w:top w:w="15" w:type="dxa"/>
              <w:left w:w="15" w:type="dxa"/>
              <w:bottom w:w="0" w:type="dxa"/>
              <w:right w:w="15" w:type="dxa"/>
            </w:tcMar>
            <w:hideMark/>
          </w:tcPr>
          <w:p w14:paraId="02210D5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17.4</w:t>
            </w:r>
          </w:p>
        </w:tc>
        <w:tc>
          <w:tcPr>
            <w:tcW w:w="1134" w:type="dxa"/>
            <w:shd w:val="clear" w:color="auto" w:fill="auto"/>
            <w:tcMar>
              <w:top w:w="15" w:type="dxa"/>
              <w:left w:w="15" w:type="dxa"/>
              <w:bottom w:w="0" w:type="dxa"/>
              <w:right w:w="15" w:type="dxa"/>
            </w:tcMar>
            <w:hideMark/>
          </w:tcPr>
          <w:p w14:paraId="4909B2D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17.8</w:t>
            </w:r>
          </w:p>
        </w:tc>
        <w:tc>
          <w:tcPr>
            <w:tcW w:w="1134" w:type="dxa"/>
            <w:shd w:val="clear" w:color="auto" w:fill="auto"/>
            <w:tcMar>
              <w:top w:w="15" w:type="dxa"/>
              <w:left w:w="15" w:type="dxa"/>
              <w:bottom w:w="0" w:type="dxa"/>
              <w:right w:w="15" w:type="dxa"/>
            </w:tcMar>
            <w:hideMark/>
          </w:tcPr>
          <w:p w14:paraId="141F0C6C"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17.5</w:t>
            </w:r>
          </w:p>
        </w:tc>
        <w:tc>
          <w:tcPr>
            <w:tcW w:w="1134" w:type="dxa"/>
            <w:shd w:val="clear" w:color="auto" w:fill="auto"/>
            <w:tcMar>
              <w:top w:w="15" w:type="dxa"/>
              <w:left w:w="15" w:type="dxa"/>
              <w:bottom w:w="0" w:type="dxa"/>
              <w:right w:w="15" w:type="dxa"/>
            </w:tcMar>
            <w:hideMark/>
          </w:tcPr>
          <w:p w14:paraId="062C50B2"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17.7</w:t>
            </w:r>
          </w:p>
        </w:tc>
        <w:tc>
          <w:tcPr>
            <w:tcW w:w="1134" w:type="dxa"/>
            <w:shd w:val="clear" w:color="auto" w:fill="auto"/>
            <w:tcMar>
              <w:top w:w="15" w:type="dxa"/>
              <w:left w:w="15" w:type="dxa"/>
              <w:bottom w:w="0" w:type="dxa"/>
              <w:right w:w="15" w:type="dxa"/>
            </w:tcMar>
            <w:hideMark/>
          </w:tcPr>
          <w:p w14:paraId="6D207EC0"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17.9</w:t>
            </w:r>
          </w:p>
        </w:tc>
        <w:tc>
          <w:tcPr>
            <w:tcW w:w="1134" w:type="dxa"/>
            <w:shd w:val="clear" w:color="auto" w:fill="auto"/>
            <w:tcMar>
              <w:top w:w="15" w:type="dxa"/>
              <w:left w:w="15" w:type="dxa"/>
              <w:bottom w:w="0" w:type="dxa"/>
              <w:right w:w="15" w:type="dxa"/>
            </w:tcMar>
            <w:hideMark/>
          </w:tcPr>
          <w:p w14:paraId="12AB6D89" w14:textId="77777777" w:rsidR="00F16CC7" w:rsidRPr="00B72E75" w:rsidRDefault="00F16CC7" w:rsidP="000435D6">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18.1</w:t>
            </w:r>
          </w:p>
        </w:tc>
      </w:tr>
      <w:tr w:rsidR="00F16CC7" w:rsidRPr="00B72E75" w14:paraId="5339B20D" w14:textId="77777777" w:rsidTr="000435D6">
        <w:trPr>
          <w:trHeight w:val="410"/>
          <w:jc w:val="center"/>
        </w:trPr>
        <w:tc>
          <w:tcPr>
            <w:tcW w:w="9067" w:type="dxa"/>
            <w:gridSpan w:val="8"/>
            <w:shd w:val="clear" w:color="auto" w:fill="auto"/>
            <w:tcMar>
              <w:top w:w="15" w:type="dxa"/>
              <w:left w:w="15" w:type="dxa"/>
              <w:bottom w:w="0" w:type="dxa"/>
              <w:right w:w="15" w:type="dxa"/>
            </w:tcMar>
          </w:tcPr>
          <w:p w14:paraId="703B83B6" w14:textId="77777777" w:rsidR="00F16CC7" w:rsidRDefault="00F16CC7" w:rsidP="000435D6">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14:paraId="3638CEEF" w14:textId="77777777" w:rsidR="00F16CC7" w:rsidRPr="000A229F" w:rsidRDefault="00F16CC7" w:rsidP="00F16CC7">
            <w:pPr>
              <w:pStyle w:val="af4"/>
              <w:numPr>
                <w:ilvl w:val="0"/>
                <w:numId w:val="9"/>
              </w:numPr>
              <w:snapToGrid w:val="0"/>
              <w:spacing w:after="0"/>
              <w:ind w:leftChars="61" w:left="482" w:firstLineChars="0"/>
              <w:rPr>
                <w:rFonts w:ascii="Arial" w:eastAsia="等线" w:hAnsi="Arial" w:cs="Arial"/>
                <w:bCs/>
                <w:color w:val="000000"/>
                <w:kern w:val="24"/>
                <w:sz w:val="16"/>
                <w:szCs w:val="18"/>
                <w:lang w:val="en-US" w:eastAsia="sv-SE"/>
              </w:rPr>
            </w:pPr>
            <w:r w:rsidRPr="000A229F">
              <w:rPr>
                <w:rFonts w:ascii="Arial" w:eastAsiaTheme="minorEastAsia" w:hAnsi="Arial" w:cs="Arial"/>
                <w:sz w:val="18"/>
                <w:lang w:val="en-US" w:eastAsia="zh-CN"/>
              </w:rPr>
              <w:t>The description of each component is the same as in Table 5.7.2.2-1. TDD frame structure configuration 0~6 are defined in TS36.211.</w:t>
            </w:r>
          </w:p>
          <w:p w14:paraId="3C677D5E" w14:textId="77777777" w:rsidR="00F16CC7" w:rsidRDefault="00F16CC7" w:rsidP="00F16CC7">
            <w:pPr>
              <w:pStyle w:val="af4"/>
              <w:numPr>
                <w:ilvl w:val="0"/>
                <w:numId w:val="9"/>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14:paraId="6941511E" w14:textId="77777777" w:rsidR="00F16CC7" w:rsidRPr="003370AD" w:rsidRDefault="00F16CC7" w:rsidP="00F16CC7">
            <w:pPr>
              <w:pStyle w:val="af4"/>
              <w:numPr>
                <w:ilvl w:val="0"/>
                <w:numId w:val="9"/>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14:paraId="09D1E12A" w14:textId="77777777" w:rsidR="00F16CC7" w:rsidRPr="003055B5" w:rsidRDefault="00F16CC7" w:rsidP="00F16CC7">
            <w:pPr>
              <w:pStyle w:val="af4"/>
              <w:numPr>
                <w:ilvl w:val="0"/>
                <w:numId w:val="9"/>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14:paraId="53B7C5FF" w14:textId="77777777" w:rsidR="00F16CC7" w:rsidRPr="00EA1D20" w:rsidRDefault="00F16CC7" w:rsidP="00F16CC7">
            <w:pPr>
              <w:pStyle w:val="af4"/>
              <w:numPr>
                <w:ilvl w:val="0"/>
                <w:numId w:val="9"/>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p>
          <w:p w14:paraId="4C33BB40" w14:textId="77777777" w:rsidR="00F16CC7" w:rsidRPr="000E7745" w:rsidRDefault="00F16CC7" w:rsidP="00F16CC7">
            <w:pPr>
              <w:pStyle w:val="af4"/>
              <w:numPr>
                <w:ilvl w:val="0"/>
                <w:numId w:val="9"/>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14:paraId="77A36A80" w14:textId="77777777" w:rsidR="00F16CC7" w:rsidRPr="000E7745" w:rsidRDefault="00F16CC7" w:rsidP="00F16CC7">
            <w:pPr>
              <w:pStyle w:val="af4"/>
              <w:numPr>
                <w:ilvl w:val="0"/>
                <w:numId w:val="9"/>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14:paraId="677078CF" w14:textId="77777777" w:rsidR="00F16CC7" w:rsidRDefault="00F16CC7" w:rsidP="00F16CC7">
      <w:pPr>
        <w:pStyle w:val="Doc-text2"/>
        <w:ind w:left="704" w:firstLine="0"/>
        <w:rPr>
          <w:rFonts w:eastAsiaTheme="minorEastAsia"/>
          <w:highlight w:val="yellow"/>
          <w:lang w:val="en-US" w:eastAsia="zh-CN"/>
        </w:rPr>
      </w:pPr>
    </w:p>
    <w:p w14:paraId="60D7801A" w14:textId="77777777" w:rsidR="00F16CC7" w:rsidRPr="0054165A" w:rsidRDefault="00F16CC7" w:rsidP="00F16CC7">
      <w:pPr>
        <w:pStyle w:val="Doc-text2"/>
        <w:spacing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p>
    <w:p w14:paraId="465A5CA8" w14:textId="77777777" w:rsidR="00F16CC7" w:rsidRDefault="00F16CC7" w:rsidP="00F16CC7">
      <w:pPr>
        <w:pStyle w:val="TH"/>
      </w:pPr>
      <w:r>
        <w:t>Table 5.7.2.2-3 Control plane latency of LTE TDD for UL data transfer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F16CC7" w:rsidRPr="005A4B52" w14:paraId="62C1C312" w14:textId="77777777" w:rsidTr="000435D6">
        <w:trPr>
          <w:trHeight w:val="479"/>
        </w:trPr>
        <w:tc>
          <w:tcPr>
            <w:tcW w:w="1129" w:type="dxa"/>
            <w:vMerge w:val="restart"/>
            <w:shd w:val="clear" w:color="auto" w:fill="D9D9D9" w:themeFill="background1" w:themeFillShade="D9"/>
            <w:tcMar>
              <w:top w:w="3" w:type="dxa"/>
              <w:left w:w="21" w:type="dxa"/>
              <w:bottom w:w="0" w:type="dxa"/>
              <w:right w:w="21" w:type="dxa"/>
            </w:tcMar>
            <w:vAlign w:val="center"/>
            <w:hideMark/>
          </w:tcPr>
          <w:p w14:paraId="13A17280"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b/>
                <w:bCs/>
                <w:sz w:val="18"/>
                <w:szCs w:val="18"/>
              </w:rPr>
              <w:t>Step</w:t>
            </w:r>
          </w:p>
        </w:tc>
        <w:tc>
          <w:tcPr>
            <w:tcW w:w="5103" w:type="dxa"/>
            <w:vMerge w:val="restart"/>
            <w:shd w:val="clear" w:color="auto" w:fill="D9D9D9" w:themeFill="background1" w:themeFillShade="D9"/>
            <w:tcMar>
              <w:top w:w="3" w:type="dxa"/>
              <w:left w:w="21" w:type="dxa"/>
              <w:bottom w:w="0" w:type="dxa"/>
              <w:right w:w="21" w:type="dxa"/>
            </w:tcMar>
            <w:vAlign w:val="center"/>
            <w:hideMark/>
          </w:tcPr>
          <w:p w14:paraId="33B24755"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b/>
                <w:bCs/>
                <w:sz w:val="18"/>
                <w:szCs w:val="18"/>
              </w:rPr>
              <w:t>Description</w:t>
            </w:r>
          </w:p>
        </w:tc>
        <w:tc>
          <w:tcPr>
            <w:tcW w:w="3119" w:type="dxa"/>
            <w:shd w:val="clear" w:color="auto" w:fill="D9D9D9" w:themeFill="background1" w:themeFillShade="D9"/>
            <w:tcMar>
              <w:top w:w="3" w:type="dxa"/>
              <w:left w:w="21" w:type="dxa"/>
              <w:bottom w:w="0" w:type="dxa"/>
              <w:right w:w="21" w:type="dxa"/>
            </w:tcMar>
            <w:vAlign w:val="bottom"/>
            <w:hideMark/>
          </w:tcPr>
          <w:p w14:paraId="59674F82"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p>
          <w:p w14:paraId="6B6220F0" w14:textId="77777777" w:rsidR="00F16CC7" w:rsidRDefault="00F16CC7" w:rsidP="000435D6">
            <w:pPr>
              <w:adjustRightInd w:val="0"/>
              <w:snapToGrid w:val="0"/>
              <w:spacing w:after="0"/>
              <w:jc w:val="center"/>
              <w:rPr>
                <w:rFonts w:ascii="Arial" w:hAnsi="Arial" w:cs="Arial"/>
                <w:b/>
                <w:bCs/>
                <w:sz w:val="18"/>
                <w:szCs w:val="18"/>
              </w:rPr>
            </w:pPr>
            <w:r w:rsidRPr="005A4B52">
              <w:rPr>
                <w:rFonts w:ascii="Arial" w:hAnsi="Arial" w:cs="Arial"/>
                <w:b/>
                <w:bCs/>
                <w:sz w:val="18"/>
                <w:szCs w:val="18"/>
              </w:rPr>
              <w:t>[ms]</w:t>
            </w:r>
          </w:p>
          <w:p w14:paraId="2E969AEA" w14:textId="77777777" w:rsidR="00F16CC7" w:rsidRPr="005A4B52" w:rsidRDefault="00F16CC7" w:rsidP="000435D6">
            <w:pPr>
              <w:adjustRightInd w:val="0"/>
              <w:snapToGrid w:val="0"/>
              <w:spacing w:after="0"/>
              <w:jc w:val="center"/>
              <w:rPr>
                <w:rFonts w:ascii="Arial" w:hAnsi="Arial" w:cs="Arial"/>
                <w:sz w:val="18"/>
                <w:szCs w:val="18"/>
              </w:rPr>
            </w:pPr>
            <w:r>
              <w:rPr>
                <w:rFonts w:ascii="Arial" w:hAnsi="Arial" w:cs="Arial"/>
                <w:b/>
                <w:bCs/>
                <w:sz w:val="18"/>
                <w:szCs w:val="18"/>
              </w:rPr>
              <w:t>for the following cases</w:t>
            </w:r>
          </w:p>
        </w:tc>
      </w:tr>
      <w:tr w:rsidR="00F16CC7" w:rsidRPr="005A4B52" w14:paraId="713646A5" w14:textId="77777777" w:rsidTr="000435D6">
        <w:trPr>
          <w:trHeight w:val="957"/>
        </w:trPr>
        <w:tc>
          <w:tcPr>
            <w:tcW w:w="1129" w:type="dxa"/>
            <w:vMerge/>
            <w:shd w:val="clear" w:color="auto" w:fill="D9D9D9" w:themeFill="background1" w:themeFillShade="D9"/>
            <w:vAlign w:val="center"/>
            <w:hideMark/>
          </w:tcPr>
          <w:p w14:paraId="3E656EFE" w14:textId="77777777" w:rsidR="00F16CC7" w:rsidRPr="005A4B52" w:rsidRDefault="00F16CC7" w:rsidP="000435D6">
            <w:pPr>
              <w:adjustRightInd w:val="0"/>
              <w:snapToGrid w:val="0"/>
              <w:spacing w:after="0"/>
              <w:rPr>
                <w:rFonts w:ascii="Arial" w:hAnsi="Arial" w:cs="Arial"/>
                <w:sz w:val="18"/>
                <w:szCs w:val="18"/>
              </w:rPr>
            </w:pPr>
          </w:p>
        </w:tc>
        <w:tc>
          <w:tcPr>
            <w:tcW w:w="5103" w:type="dxa"/>
            <w:vMerge/>
            <w:shd w:val="clear" w:color="auto" w:fill="D9D9D9" w:themeFill="background1" w:themeFillShade="D9"/>
            <w:vAlign w:val="center"/>
            <w:hideMark/>
          </w:tcPr>
          <w:p w14:paraId="545FDDDD" w14:textId="77777777" w:rsidR="00F16CC7" w:rsidRPr="005A4B52" w:rsidRDefault="00F16CC7" w:rsidP="000435D6">
            <w:pPr>
              <w:adjustRightInd w:val="0"/>
              <w:snapToGrid w:val="0"/>
              <w:spacing w:after="0"/>
              <w:rPr>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14:paraId="7CCF4E15"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14:paraId="37F383ED"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p w14:paraId="1418DE29"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p>
          <w:p w14:paraId="190F942D"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p>
          <w:p w14:paraId="05B44E8E"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p>
        </w:tc>
      </w:tr>
      <w:tr w:rsidR="00F16CC7" w:rsidRPr="005A4B52" w14:paraId="673B665C" w14:textId="77777777" w:rsidTr="000435D6">
        <w:trPr>
          <w:trHeight w:val="231"/>
        </w:trPr>
        <w:tc>
          <w:tcPr>
            <w:tcW w:w="1129" w:type="dxa"/>
            <w:shd w:val="clear" w:color="auto" w:fill="auto"/>
            <w:tcMar>
              <w:top w:w="3" w:type="dxa"/>
              <w:left w:w="21" w:type="dxa"/>
              <w:bottom w:w="0" w:type="dxa"/>
              <w:right w:w="21" w:type="dxa"/>
            </w:tcMar>
            <w:hideMark/>
          </w:tcPr>
          <w:p w14:paraId="4A411676"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1</w:t>
            </w:r>
          </w:p>
        </w:tc>
        <w:tc>
          <w:tcPr>
            <w:tcW w:w="5103" w:type="dxa"/>
            <w:shd w:val="clear" w:color="auto" w:fill="auto"/>
            <w:tcMar>
              <w:top w:w="3" w:type="dxa"/>
              <w:left w:w="21" w:type="dxa"/>
              <w:bottom w:w="0" w:type="dxa"/>
              <w:right w:w="21" w:type="dxa"/>
            </w:tcMar>
            <w:hideMark/>
          </w:tcPr>
          <w:p w14:paraId="3E0783B6"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Delay due to RACH scheduling period (1TTI)</w:t>
            </w:r>
          </w:p>
        </w:tc>
        <w:tc>
          <w:tcPr>
            <w:tcW w:w="3119" w:type="dxa"/>
            <w:shd w:val="clear" w:color="auto" w:fill="auto"/>
            <w:tcMar>
              <w:top w:w="3" w:type="dxa"/>
              <w:left w:w="21" w:type="dxa"/>
              <w:bottom w:w="0" w:type="dxa"/>
              <w:right w:w="21" w:type="dxa"/>
            </w:tcMar>
            <w:hideMark/>
          </w:tcPr>
          <w:p w14:paraId="4154A499"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0</w:t>
            </w:r>
          </w:p>
        </w:tc>
      </w:tr>
      <w:tr w:rsidR="00F16CC7" w:rsidRPr="005A4B52" w14:paraId="54D019B0" w14:textId="77777777" w:rsidTr="000435D6">
        <w:trPr>
          <w:trHeight w:val="231"/>
        </w:trPr>
        <w:tc>
          <w:tcPr>
            <w:tcW w:w="1129" w:type="dxa"/>
            <w:shd w:val="clear" w:color="auto" w:fill="auto"/>
            <w:tcMar>
              <w:top w:w="3" w:type="dxa"/>
              <w:left w:w="21" w:type="dxa"/>
              <w:bottom w:w="0" w:type="dxa"/>
              <w:right w:w="21" w:type="dxa"/>
            </w:tcMar>
            <w:hideMark/>
          </w:tcPr>
          <w:p w14:paraId="6CD2BD06"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2</w:t>
            </w:r>
          </w:p>
        </w:tc>
        <w:tc>
          <w:tcPr>
            <w:tcW w:w="5103" w:type="dxa"/>
            <w:shd w:val="clear" w:color="auto" w:fill="auto"/>
            <w:tcMar>
              <w:top w:w="3" w:type="dxa"/>
              <w:left w:w="21" w:type="dxa"/>
              <w:bottom w:w="0" w:type="dxa"/>
              <w:right w:w="21" w:type="dxa"/>
            </w:tcMar>
            <w:hideMark/>
          </w:tcPr>
          <w:p w14:paraId="6BAA74B5"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RACH Preamble</w:t>
            </w:r>
          </w:p>
        </w:tc>
        <w:tc>
          <w:tcPr>
            <w:tcW w:w="3119" w:type="dxa"/>
            <w:shd w:val="clear" w:color="auto" w:fill="auto"/>
            <w:tcMar>
              <w:top w:w="3" w:type="dxa"/>
              <w:left w:w="21" w:type="dxa"/>
              <w:bottom w:w="0" w:type="dxa"/>
              <w:right w:w="21" w:type="dxa"/>
            </w:tcMar>
            <w:hideMark/>
          </w:tcPr>
          <w:p w14:paraId="054C2264"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1</w:t>
            </w:r>
          </w:p>
        </w:tc>
      </w:tr>
      <w:tr w:rsidR="00F16CC7" w:rsidRPr="005A4B52" w14:paraId="00108C1C" w14:textId="77777777" w:rsidTr="000435D6">
        <w:trPr>
          <w:trHeight w:val="231"/>
        </w:trPr>
        <w:tc>
          <w:tcPr>
            <w:tcW w:w="1129" w:type="dxa"/>
            <w:shd w:val="clear" w:color="auto" w:fill="auto"/>
            <w:tcMar>
              <w:top w:w="3" w:type="dxa"/>
              <w:left w:w="21" w:type="dxa"/>
              <w:bottom w:w="0" w:type="dxa"/>
              <w:right w:w="21" w:type="dxa"/>
            </w:tcMar>
            <w:hideMark/>
          </w:tcPr>
          <w:p w14:paraId="4E765A17"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3</w:t>
            </w:r>
          </w:p>
        </w:tc>
        <w:tc>
          <w:tcPr>
            <w:tcW w:w="5103" w:type="dxa"/>
            <w:shd w:val="clear" w:color="auto" w:fill="auto"/>
            <w:tcMar>
              <w:top w:w="3" w:type="dxa"/>
              <w:left w:w="21" w:type="dxa"/>
              <w:bottom w:w="0" w:type="dxa"/>
              <w:right w:w="21" w:type="dxa"/>
            </w:tcMar>
            <w:hideMark/>
          </w:tcPr>
          <w:p w14:paraId="2D6B0670"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Preamble detection and processing in eNB</w:t>
            </w:r>
          </w:p>
        </w:tc>
        <w:tc>
          <w:tcPr>
            <w:tcW w:w="3119" w:type="dxa"/>
            <w:shd w:val="clear" w:color="auto" w:fill="auto"/>
            <w:tcMar>
              <w:top w:w="3" w:type="dxa"/>
              <w:left w:w="21" w:type="dxa"/>
              <w:bottom w:w="0" w:type="dxa"/>
              <w:right w:w="21" w:type="dxa"/>
            </w:tcMar>
            <w:hideMark/>
          </w:tcPr>
          <w:p w14:paraId="7DE2C79B"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2</w:t>
            </w:r>
          </w:p>
        </w:tc>
      </w:tr>
      <w:tr w:rsidR="00F16CC7" w:rsidRPr="005A4B52" w14:paraId="5A0B3CBB" w14:textId="77777777" w:rsidTr="000435D6">
        <w:trPr>
          <w:trHeight w:val="231"/>
        </w:trPr>
        <w:tc>
          <w:tcPr>
            <w:tcW w:w="1129" w:type="dxa"/>
            <w:shd w:val="clear" w:color="auto" w:fill="auto"/>
            <w:tcMar>
              <w:top w:w="3" w:type="dxa"/>
              <w:left w:w="21" w:type="dxa"/>
              <w:bottom w:w="0" w:type="dxa"/>
              <w:right w:w="21" w:type="dxa"/>
            </w:tcMar>
            <w:hideMark/>
          </w:tcPr>
          <w:p w14:paraId="15DBB8F5"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4</w:t>
            </w:r>
          </w:p>
        </w:tc>
        <w:tc>
          <w:tcPr>
            <w:tcW w:w="5103" w:type="dxa"/>
            <w:shd w:val="clear" w:color="auto" w:fill="auto"/>
            <w:tcMar>
              <w:top w:w="3" w:type="dxa"/>
              <w:left w:w="21" w:type="dxa"/>
              <w:bottom w:w="0" w:type="dxa"/>
              <w:right w:w="21" w:type="dxa"/>
            </w:tcMar>
            <w:hideMark/>
          </w:tcPr>
          <w:p w14:paraId="29535DFB"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 response</w:t>
            </w:r>
          </w:p>
        </w:tc>
        <w:tc>
          <w:tcPr>
            <w:tcW w:w="3119" w:type="dxa"/>
            <w:shd w:val="clear" w:color="auto" w:fill="auto"/>
            <w:tcMar>
              <w:top w:w="3" w:type="dxa"/>
              <w:left w:w="21" w:type="dxa"/>
              <w:bottom w:w="0" w:type="dxa"/>
              <w:right w:w="21" w:type="dxa"/>
            </w:tcMar>
            <w:hideMark/>
          </w:tcPr>
          <w:p w14:paraId="7E49388C"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1</w:t>
            </w:r>
          </w:p>
        </w:tc>
      </w:tr>
      <w:tr w:rsidR="00F16CC7" w:rsidRPr="005A4B52" w14:paraId="68102B00" w14:textId="77777777" w:rsidTr="000435D6">
        <w:trPr>
          <w:trHeight w:val="625"/>
        </w:trPr>
        <w:tc>
          <w:tcPr>
            <w:tcW w:w="1129" w:type="dxa"/>
            <w:shd w:val="clear" w:color="auto" w:fill="auto"/>
            <w:tcMar>
              <w:top w:w="3" w:type="dxa"/>
              <w:left w:w="21" w:type="dxa"/>
              <w:bottom w:w="0" w:type="dxa"/>
              <w:right w:w="21" w:type="dxa"/>
            </w:tcMar>
            <w:hideMark/>
          </w:tcPr>
          <w:p w14:paraId="7C25C518"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5</w:t>
            </w:r>
          </w:p>
        </w:tc>
        <w:tc>
          <w:tcPr>
            <w:tcW w:w="5103" w:type="dxa"/>
            <w:shd w:val="clear" w:color="auto" w:fill="auto"/>
            <w:tcMar>
              <w:top w:w="3" w:type="dxa"/>
              <w:left w:w="21" w:type="dxa"/>
              <w:bottom w:w="0" w:type="dxa"/>
              <w:right w:w="21" w:type="dxa"/>
            </w:tcMar>
            <w:hideMark/>
          </w:tcPr>
          <w:p w14:paraId="500730E4"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119" w:type="dxa"/>
            <w:shd w:val="clear" w:color="auto" w:fill="auto"/>
            <w:tcMar>
              <w:top w:w="3" w:type="dxa"/>
              <w:left w:w="21" w:type="dxa"/>
              <w:bottom w:w="0" w:type="dxa"/>
              <w:right w:w="21" w:type="dxa"/>
            </w:tcMar>
            <w:hideMark/>
          </w:tcPr>
          <w:p w14:paraId="3EEB6861"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4</w:t>
            </w:r>
          </w:p>
        </w:tc>
      </w:tr>
      <w:tr w:rsidR="00F16CC7" w:rsidRPr="005A4B52" w14:paraId="5CBBAEA8" w14:textId="77777777" w:rsidTr="000435D6">
        <w:trPr>
          <w:trHeight w:val="231"/>
        </w:trPr>
        <w:tc>
          <w:tcPr>
            <w:tcW w:w="1129" w:type="dxa"/>
            <w:shd w:val="clear" w:color="auto" w:fill="auto"/>
            <w:tcMar>
              <w:top w:w="3" w:type="dxa"/>
              <w:left w:w="21" w:type="dxa"/>
              <w:bottom w:w="0" w:type="dxa"/>
              <w:right w:w="21" w:type="dxa"/>
            </w:tcMar>
            <w:hideMark/>
          </w:tcPr>
          <w:p w14:paraId="4F4E9011"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6</w:t>
            </w:r>
          </w:p>
        </w:tc>
        <w:tc>
          <w:tcPr>
            <w:tcW w:w="5103" w:type="dxa"/>
            <w:shd w:val="clear" w:color="auto" w:fill="auto"/>
            <w:tcMar>
              <w:top w:w="3" w:type="dxa"/>
              <w:left w:w="21" w:type="dxa"/>
              <w:bottom w:w="0" w:type="dxa"/>
              <w:right w:w="21" w:type="dxa"/>
            </w:tcMar>
            <w:hideMark/>
          </w:tcPr>
          <w:p w14:paraId="13F9B9B0"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 Request</w:t>
            </w:r>
          </w:p>
        </w:tc>
        <w:tc>
          <w:tcPr>
            <w:tcW w:w="3119" w:type="dxa"/>
            <w:shd w:val="clear" w:color="auto" w:fill="auto"/>
            <w:tcMar>
              <w:top w:w="3" w:type="dxa"/>
              <w:left w:w="21" w:type="dxa"/>
              <w:bottom w:w="0" w:type="dxa"/>
              <w:right w:w="21" w:type="dxa"/>
            </w:tcMar>
            <w:hideMark/>
          </w:tcPr>
          <w:p w14:paraId="6E5562C9"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1</w:t>
            </w:r>
          </w:p>
        </w:tc>
      </w:tr>
      <w:tr w:rsidR="00F16CC7" w:rsidRPr="005A4B52" w14:paraId="58BE769C" w14:textId="77777777" w:rsidTr="000435D6">
        <w:trPr>
          <w:trHeight w:val="231"/>
        </w:trPr>
        <w:tc>
          <w:tcPr>
            <w:tcW w:w="1129" w:type="dxa"/>
            <w:shd w:val="clear" w:color="auto" w:fill="auto"/>
            <w:tcMar>
              <w:top w:w="3" w:type="dxa"/>
              <w:left w:w="21" w:type="dxa"/>
              <w:bottom w:w="0" w:type="dxa"/>
              <w:right w:w="21" w:type="dxa"/>
            </w:tcMar>
            <w:hideMark/>
          </w:tcPr>
          <w:p w14:paraId="272843C4"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7</w:t>
            </w:r>
          </w:p>
        </w:tc>
        <w:tc>
          <w:tcPr>
            <w:tcW w:w="5103" w:type="dxa"/>
            <w:shd w:val="clear" w:color="auto" w:fill="auto"/>
            <w:tcMar>
              <w:top w:w="3" w:type="dxa"/>
              <w:left w:w="21" w:type="dxa"/>
              <w:bottom w:w="0" w:type="dxa"/>
              <w:right w:w="21" w:type="dxa"/>
            </w:tcMar>
            <w:hideMark/>
          </w:tcPr>
          <w:p w14:paraId="4EBC7CC9"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Processing delay in eNB (L2 and RRC)</w:t>
            </w:r>
          </w:p>
        </w:tc>
        <w:tc>
          <w:tcPr>
            <w:tcW w:w="3119" w:type="dxa"/>
            <w:shd w:val="clear" w:color="auto" w:fill="auto"/>
            <w:tcMar>
              <w:top w:w="3" w:type="dxa"/>
              <w:left w:w="21" w:type="dxa"/>
              <w:bottom w:w="0" w:type="dxa"/>
              <w:right w:w="21" w:type="dxa"/>
            </w:tcMar>
            <w:hideMark/>
          </w:tcPr>
          <w:p w14:paraId="300C08E8"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3</w:t>
            </w:r>
          </w:p>
        </w:tc>
      </w:tr>
      <w:tr w:rsidR="00F16CC7" w:rsidRPr="005A4B52" w14:paraId="1B2821A0" w14:textId="77777777" w:rsidTr="000435D6">
        <w:trPr>
          <w:trHeight w:val="231"/>
        </w:trPr>
        <w:tc>
          <w:tcPr>
            <w:tcW w:w="1129" w:type="dxa"/>
            <w:shd w:val="clear" w:color="auto" w:fill="auto"/>
            <w:tcMar>
              <w:top w:w="3" w:type="dxa"/>
              <w:left w:w="21" w:type="dxa"/>
              <w:bottom w:w="0" w:type="dxa"/>
              <w:right w:w="21" w:type="dxa"/>
            </w:tcMar>
            <w:hideMark/>
          </w:tcPr>
          <w:p w14:paraId="1DD91FB5"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8</w:t>
            </w:r>
          </w:p>
        </w:tc>
        <w:tc>
          <w:tcPr>
            <w:tcW w:w="5103" w:type="dxa"/>
            <w:shd w:val="clear" w:color="auto" w:fill="auto"/>
            <w:tcMar>
              <w:top w:w="3" w:type="dxa"/>
              <w:left w:w="21" w:type="dxa"/>
              <w:bottom w:w="0" w:type="dxa"/>
              <w:right w:w="21" w:type="dxa"/>
            </w:tcMar>
            <w:hideMark/>
          </w:tcPr>
          <w:p w14:paraId="2DA21ED9"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w:t>
            </w:r>
          </w:p>
        </w:tc>
        <w:tc>
          <w:tcPr>
            <w:tcW w:w="3119" w:type="dxa"/>
            <w:shd w:val="clear" w:color="auto" w:fill="auto"/>
            <w:tcMar>
              <w:top w:w="3" w:type="dxa"/>
              <w:left w:w="21" w:type="dxa"/>
              <w:bottom w:w="0" w:type="dxa"/>
              <w:right w:w="21" w:type="dxa"/>
            </w:tcMar>
            <w:hideMark/>
          </w:tcPr>
          <w:p w14:paraId="3F86383C"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1</w:t>
            </w:r>
          </w:p>
        </w:tc>
      </w:tr>
      <w:tr w:rsidR="00F16CC7" w:rsidRPr="005A4B52" w14:paraId="2DB63596" w14:textId="77777777" w:rsidTr="000435D6">
        <w:trPr>
          <w:trHeight w:val="625"/>
        </w:trPr>
        <w:tc>
          <w:tcPr>
            <w:tcW w:w="1129" w:type="dxa"/>
            <w:shd w:val="clear" w:color="auto" w:fill="auto"/>
            <w:tcMar>
              <w:top w:w="3" w:type="dxa"/>
              <w:left w:w="21" w:type="dxa"/>
              <w:bottom w:w="0" w:type="dxa"/>
              <w:right w:w="21" w:type="dxa"/>
            </w:tcMar>
            <w:hideMark/>
          </w:tcPr>
          <w:p w14:paraId="6D9ECA11"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9</w:t>
            </w:r>
          </w:p>
        </w:tc>
        <w:tc>
          <w:tcPr>
            <w:tcW w:w="5103" w:type="dxa"/>
            <w:shd w:val="clear" w:color="auto" w:fill="auto"/>
            <w:tcMar>
              <w:top w:w="3" w:type="dxa"/>
              <w:left w:w="21" w:type="dxa"/>
              <w:bottom w:w="0" w:type="dxa"/>
              <w:right w:w="21" w:type="dxa"/>
            </w:tcMar>
            <w:hideMark/>
          </w:tcPr>
          <w:p w14:paraId="7FBAF14C"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3119" w:type="dxa"/>
            <w:shd w:val="clear" w:color="auto" w:fill="auto"/>
            <w:tcMar>
              <w:top w:w="3" w:type="dxa"/>
              <w:left w:w="21" w:type="dxa"/>
              <w:bottom w:w="0" w:type="dxa"/>
              <w:right w:w="21" w:type="dxa"/>
            </w:tcMar>
            <w:hideMark/>
          </w:tcPr>
          <w:p w14:paraId="41C7EC04"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7</w:t>
            </w:r>
          </w:p>
        </w:tc>
      </w:tr>
      <w:tr w:rsidR="00F16CC7" w:rsidRPr="005A4B52" w14:paraId="02BEC2EE" w14:textId="77777777" w:rsidTr="000435D6">
        <w:trPr>
          <w:trHeight w:val="421"/>
        </w:trPr>
        <w:tc>
          <w:tcPr>
            <w:tcW w:w="1129" w:type="dxa"/>
            <w:shd w:val="clear" w:color="auto" w:fill="auto"/>
            <w:tcMar>
              <w:top w:w="3" w:type="dxa"/>
              <w:left w:w="21" w:type="dxa"/>
              <w:bottom w:w="0" w:type="dxa"/>
              <w:right w:w="21" w:type="dxa"/>
            </w:tcMar>
            <w:hideMark/>
          </w:tcPr>
          <w:p w14:paraId="4232970E"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sz w:val="18"/>
                <w:szCs w:val="18"/>
              </w:rPr>
              <w:t>10</w:t>
            </w:r>
          </w:p>
        </w:tc>
        <w:tc>
          <w:tcPr>
            <w:tcW w:w="5103" w:type="dxa"/>
            <w:shd w:val="clear" w:color="auto" w:fill="auto"/>
            <w:tcMar>
              <w:top w:w="3" w:type="dxa"/>
              <w:left w:w="21" w:type="dxa"/>
              <w:bottom w:w="0" w:type="dxa"/>
              <w:right w:w="21" w:type="dxa"/>
            </w:tcMar>
            <w:hideMark/>
          </w:tcPr>
          <w:p w14:paraId="29D9CC94" w14:textId="77777777" w:rsidR="00F16CC7" w:rsidRPr="005A4B52" w:rsidRDefault="00F16CC7" w:rsidP="000435D6">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3119" w:type="dxa"/>
            <w:shd w:val="clear" w:color="auto" w:fill="auto"/>
            <w:tcMar>
              <w:top w:w="3" w:type="dxa"/>
              <w:left w:w="21" w:type="dxa"/>
              <w:bottom w:w="0" w:type="dxa"/>
              <w:right w:w="21" w:type="dxa"/>
            </w:tcMar>
            <w:hideMark/>
          </w:tcPr>
          <w:p w14:paraId="238A1119"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sz w:val="18"/>
                <w:szCs w:val="18"/>
              </w:rPr>
              <w:t>0</w:t>
            </w:r>
          </w:p>
        </w:tc>
      </w:tr>
      <w:tr w:rsidR="00F16CC7" w:rsidRPr="005A4B52" w14:paraId="6D86A9E8" w14:textId="77777777" w:rsidTr="000435D6">
        <w:trPr>
          <w:trHeight w:val="231"/>
        </w:trPr>
        <w:tc>
          <w:tcPr>
            <w:tcW w:w="1129" w:type="dxa"/>
            <w:shd w:val="clear" w:color="auto" w:fill="auto"/>
            <w:tcMar>
              <w:top w:w="3" w:type="dxa"/>
              <w:left w:w="21" w:type="dxa"/>
              <w:bottom w:w="0" w:type="dxa"/>
              <w:right w:w="21" w:type="dxa"/>
            </w:tcMar>
            <w:hideMark/>
          </w:tcPr>
          <w:p w14:paraId="6B48C594"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 </w:t>
            </w:r>
          </w:p>
        </w:tc>
        <w:tc>
          <w:tcPr>
            <w:tcW w:w="5103" w:type="dxa"/>
            <w:shd w:val="clear" w:color="auto" w:fill="auto"/>
            <w:tcMar>
              <w:top w:w="3" w:type="dxa"/>
              <w:left w:w="21" w:type="dxa"/>
              <w:bottom w:w="0" w:type="dxa"/>
              <w:right w:w="21" w:type="dxa"/>
            </w:tcMar>
            <w:hideMark/>
          </w:tcPr>
          <w:p w14:paraId="61D0A38B" w14:textId="77777777" w:rsidR="00F16CC7" w:rsidRPr="005A4B52" w:rsidRDefault="00F16CC7" w:rsidP="000435D6">
            <w:pPr>
              <w:adjustRightInd w:val="0"/>
              <w:snapToGrid w:val="0"/>
              <w:spacing w:after="0"/>
              <w:jc w:val="center"/>
              <w:rPr>
                <w:rFonts w:ascii="Arial" w:hAnsi="Arial" w:cs="Arial"/>
                <w:sz w:val="18"/>
                <w:szCs w:val="18"/>
              </w:rPr>
            </w:pPr>
            <w:r w:rsidRPr="005A4B52">
              <w:rPr>
                <w:rFonts w:ascii="Arial" w:hAnsi="Arial" w:cs="Arial"/>
                <w:b/>
                <w:bCs/>
                <w:sz w:val="18"/>
                <w:szCs w:val="18"/>
              </w:rPr>
              <w:t>Total delay [ms]</w:t>
            </w:r>
          </w:p>
        </w:tc>
        <w:tc>
          <w:tcPr>
            <w:tcW w:w="3119" w:type="dxa"/>
            <w:shd w:val="clear" w:color="auto" w:fill="auto"/>
            <w:tcMar>
              <w:top w:w="3" w:type="dxa"/>
              <w:left w:w="21" w:type="dxa"/>
              <w:bottom w:w="0" w:type="dxa"/>
              <w:right w:w="21" w:type="dxa"/>
            </w:tcMar>
            <w:hideMark/>
          </w:tcPr>
          <w:p w14:paraId="1C1F081B" w14:textId="77777777" w:rsidR="00F16CC7" w:rsidRPr="005A4B52" w:rsidRDefault="00F16CC7" w:rsidP="000435D6">
            <w:pPr>
              <w:adjustRightInd w:val="0"/>
              <w:snapToGrid w:val="0"/>
              <w:spacing w:after="0"/>
              <w:rPr>
                <w:rFonts w:ascii="Arial" w:hAnsi="Arial" w:cs="Arial"/>
                <w:sz w:val="18"/>
                <w:szCs w:val="18"/>
              </w:rPr>
            </w:pPr>
            <w:r w:rsidRPr="005A4B52">
              <w:rPr>
                <w:rFonts w:ascii="Arial" w:hAnsi="Arial" w:cs="Arial"/>
                <w:b/>
                <w:bCs/>
                <w:sz w:val="18"/>
                <w:szCs w:val="18"/>
              </w:rPr>
              <w:t>20</w:t>
            </w:r>
          </w:p>
        </w:tc>
      </w:tr>
      <w:tr w:rsidR="00F16CC7" w:rsidRPr="005A4B52" w14:paraId="401E2474" w14:textId="77777777" w:rsidTr="000435D6">
        <w:trPr>
          <w:trHeight w:val="231"/>
        </w:trPr>
        <w:tc>
          <w:tcPr>
            <w:tcW w:w="9351" w:type="dxa"/>
            <w:gridSpan w:val="3"/>
            <w:shd w:val="clear" w:color="auto" w:fill="auto"/>
            <w:tcMar>
              <w:top w:w="3" w:type="dxa"/>
              <w:left w:w="21" w:type="dxa"/>
              <w:bottom w:w="0" w:type="dxa"/>
              <w:right w:w="21" w:type="dxa"/>
            </w:tcMar>
            <w:hideMark/>
          </w:tcPr>
          <w:p w14:paraId="623108AA" w14:textId="77777777" w:rsidR="00F16CC7" w:rsidRDefault="00F16CC7" w:rsidP="000435D6">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14:paraId="0E264471" w14:textId="77777777" w:rsidR="00F16CC7" w:rsidRPr="00D1017A" w:rsidRDefault="00F16CC7" w:rsidP="00F16CC7">
            <w:pPr>
              <w:pStyle w:val="af4"/>
              <w:numPr>
                <w:ilvl w:val="0"/>
                <w:numId w:val="10"/>
              </w:numPr>
              <w:snapToGrid w:val="0"/>
              <w:spacing w:after="0"/>
              <w:ind w:leftChars="61" w:left="482" w:firstLineChars="0"/>
              <w:rPr>
                <w:rFonts w:ascii="Arial" w:eastAsia="等线" w:hAnsi="Arial" w:cs="Arial"/>
                <w:bCs/>
                <w:color w:val="000000"/>
                <w:kern w:val="24"/>
                <w:sz w:val="18"/>
                <w:szCs w:val="18"/>
                <w:lang w:val="en-US" w:eastAsia="sv-SE"/>
              </w:rPr>
            </w:pPr>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p>
          <w:p w14:paraId="6D1C5EFE" w14:textId="77777777" w:rsidR="00F16CC7" w:rsidRDefault="00F16CC7" w:rsidP="00F16CC7">
            <w:pPr>
              <w:pStyle w:val="af4"/>
              <w:numPr>
                <w:ilvl w:val="0"/>
                <w:numId w:val="10"/>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lastRenderedPageBreak/>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14:paraId="74751C19" w14:textId="77777777" w:rsidR="00F16CC7" w:rsidRPr="003370AD" w:rsidRDefault="00F16CC7" w:rsidP="00F16CC7">
            <w:pPr>
              <w:pStyle w:val="af4"/>
              <w:numPr>
                <w:ilvl w:val="0"/>
                <w:numId w:val="10"/>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p>
          <w:p w14:paraId="4BC3E597" w14:textId="77777777" w:rsidR="00F16CC7" w:rsidRPr="003055B5" w:rsidRDefault="00F16CC7" w:rsidP="00F16CC7">
            <w:pPr>
              <w:pStyle w:val="af4"/>
              <w:numPr>
                <w:ilvl w:val="0"/>
                <w:numId w:val="10"/>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14:paraId="354BAB19" w14:textId="77777777" w:rsidR="00F16CC7" w:rsidRPr="00EA1D20" w:rsidRDefault="00F16CC7" w:rsidP="00F16CC7">
            <w:pPr>
              <w:pStyle w:val="af4"/>
              <w:numPr>
                <w:ilvl w:val="0"/>
                <w:numId w:val="10"/>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p>
          <w:p w14:paraId="32EF9E5F" w14:textId="77777777" w:rsidR="00F16CC7" w:rsidRPr="00CE54B3" w:rsidRDefault="00F16CC7" w:rsidP="00F16CC7">
            <w:pPr>
              <w:pStyle w:val="af4"/>
              <w:numPr>
                <w:ilvl w:val="0"/>
                <w:numId w:val="10"/>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p>
          <w:p w14:paraId="2D9B7682" w14:textId="77777777" w:rsidR="00F16CC7" w:rsidRPr="005A4B52" w:rsidRDefault="00F16CC7" w:rsidP="00F16CC7">
            <w:pPr>
              <w:pStyle w:val="af4"/>
              <w:numPr>
                <w:ilvl w:val="0"/>
                <w:numId w:val="10"/>
              </w:numPr>
              <w:snapToGrid w:val="0"/>
              <w:spacing w:after="0"/>
              <w:ind w:leftChars="61" w:left="482" w:firstLineChars="0"/>
              <w:rPr>
                <w:rFonts w:ascii="Arial" w:hAnsi="Arial" w:cs="Arial"/>
                <w:sz w:val="18"/>
                <w:szCs w:val="18"/>
              </w:rPr>
            </w:pPr>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14:paraId="5F695E11" w14:textId="77777777" w:rsidR="00F16CC7" w:rsidRPr="00B3471E" w:rsidRDefault="00F16CC7" w:rsidP="007E6951">
      <w:pPr>
        <w:spacing w:beforeLines="50" w:before="120"/>
        <w:rPr>
          <w:lang w:eastAsia="zh-CN"/>
        </w:rPr>
      </w:pPr>
      <w:r>
        <w:rPr>
          <w:lang w:eastAsia="zh-CN"/>
        </w:rPr>
        <w:lastRenderedPageBreak/>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r>
        <w:rPr>
          <w:lang w:eastAsia="zh-CN"/>
        </w:rPr>
        <w:t>,</w:t>
      </w:r>
      <w:r>
        <w:rPr>
          <w:rFonts w:hint="eastAsia"/>
          <w:lang w:eastAsia="zh-CN"/>
        </w:rPr>
        <w:t xml:space="preserve"> and </w:t>
      </w:r>
      <w:r>
        <w:rPr>
          <w:lang w:eastAsia="zh-CN"/>
        </w:rPr>
        <w:t xml:space="preserve">for </w:t>
      </w:r>
      <w:r>
        <w:rPr>
          <w:rFonts w:hint="eastAsia"/>
          <w:lang w:eastAsia="zh-CN"/>
        </w:rPr>
        <w:t xml:space="preserve">TDD </w:t>
      </w:r>
      <w:r>
        <w:rPr>
          <w:lang w:eastAsia="zh-CN"/>
        </w:rPr>
        <w:t>for the above cases.</w:t>
      </w:r>
    </w:p>
    <w:p w14:paraId="684A898A" w14:textId="77777777" w:rsidR="00E8629F" w:rsidRPr="00F16CC7" w:rsidRDefault="00E8629F" w:rsidP="00C71CA2">
      <w:pPr>
        <w:spacing w:beforeLines="50" w:before="120"/>
        <w:rPr>
          <w:lang w:eastAsia="zh-CN"/>
        </w:rPr>
      </w:pPr>
    </w:p>
    <w:sectPr w:rsidR="00E8629F" w:rsidRPr="00F16CC7" w:rsidSect="00232B07">
      <w:headerReference w:type="default" r:id="rId59"/>
      <w:footerReference w:type="default" r:id="rId6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Wuyong (Eric, WRD)" w:date="2018-06-13T12:56:00Z" w:initials="W(W">
    <w:p w14:paraId="67EC21B0" w14:textId="77777777" w:rsidR="007B2026" w:rsidRPr="0051125C" w:rsidRDefault="007B2026">
      <w:pPr>
        <w:pStyle w:val="af2"/>
        <w:rPr>
          <w:lang w:eastAsia="zh-CN"/>
        </w:rPr>
      </w:pPr>
      <w:r>
        <w:rPr>
          <w:rStyle w:val="af1"/>
        </w:rPr>
        <w:annotationRef/>
      </w:r>
      <w:r>
        <w:rPr>
          <w:rFonts w:hint="eastAsia"/>
          <w:lang w:eastAsia="zh-CN"/>
        </w:rPr>
        <w:t xml:space="preserve">The LTE part has been approved.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EC21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37283F" w16cid:durableId="1EE5F162"/>
  <w16cid:commentId w16cid:paraId="320FFE2F" w16cid:durableId="1EE5F1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9EF8E" w14:textId="77777777" w:rsidR="00B16EA3" w:rsidRDefault="00B16EA3">
      <w:r>
        <w:separator/>
      </w:r>
    </w:p>
  </w:endnote>
  <w:endnote w:type="continuationSeparator" w:id="0">
    <w:p w14:paraId="3EFA1B0C" w14:textId="77777777" w:rsidR="00B16EA3" w:rsidRDefault="00B1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等线">
    <w:altName w:val="Arial Unicode MS"/>
    <w:panose1 w:val="00000000000000000000"/>
    <w:charset w:val="86"/>
    <w:family w:val="roman"/>
    <w:notTrueType/>
    <w:pitch w:val="default"/>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957AE" w14:textId="77777777" w:rsidR="007B2026" w:rsidRDefault="007B202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9FD69" w14:textId="77777777" w:rsidR="00B16EA3" w:rsidRDefault="00B16EA3">
      <w:r>
        <w:separator/>
      </w:r>
    </w:p>
  </w:footnote>
  <w:footnote w:type="continuationSeparator" w:id="0">
    <w:p w14:paraId="5265487B" w14:textId="77777777" w:rsidR="00B16EA3" w:rsidRDefault="00B16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E8AA" w14:textId="77777777" w:rsidR="007B2026" w:rsidRDefault="007B2026">
    <w:pPr>
      <w:pStyle w:val="a3"/>
      <w:framePr w:wrap="auto" w:vAnchor="text" w:hAnchor="margin" w:xAlign="right" w:y="1"/>
      <w:widowControl/>
    </w:pPr>
    <w:r>
      <w:fldChar w:fldCharType="begin"/>
    </w:r>
    <w:r>
      <w:instrText xml:space="preserve"> STYLEREF ZA </w:instrText>
    </w:r>
    <w:r>
      <w:fldChar w:fldCharType="separate"/>
    </w:r>
    <w:r w:rsidR="008F6815">
      <w:rPr>
        <w:rFonts w:hint="eastAsia"/>
        <w:b w:val="0"/>
        <w:bCs/>
        <w:lang w:eastAsia="zh-CN"/>
      </w:rPr>
      <w:t>错误</w:t>
    </w:r>
    <w:r w:rsidR="008F6815">
      <w:rPr>
        <w:rFonts w:hint="eastAsia"/>
        <w:b w:val="0"/>
        <w:bCs/>
        <w:lang w:eastAsia="zh-CN"/>
      </w:rPr>
      <w:t>!</w:t>
    </w:r>
    <w:r w:rsidR="008F6815">
      <w:rPr>
        <w:rFonts w:hint="eastAsia"/>
        <w:b w:val="0"/>
        <w:bCs/>
        <w:lang w:eastAsia="zh-CN"/>
      </w:rPr>
      <w:t>文档中没有指定样式的文字。</w:t>
    </w:r>
    <w:r>
      <w:fldChar w:fldCharType="end"/>
    </w:r>
  </w:p>
  <w:p w14:paraId="6B4797FF" w14:textId="77777777" w:rsidR="007B2026" w:rsidRDefault="007B2026">
    <w:pPr>
      <w:pStyle w:val="a3"/>
      <w:framePr w:wrap="auto" w:vAnchor="text" w:hAnchor="margin" w:xAlign="center" w:y="1"/>
      <w:widowControl/>
    </w:pPr>
    <w:r>
      <w:fldChar w:fldCharType="begin"/>
    </w:r>
    <w:r>
      <w:instrText xml:space="preserve"> PAGE </w:instrText>
    </w:r>
    <w:r>
      <w:fldChar w:fldCharType="separate"/>
    </w:r>
    <w:r w:rsidR="008F6815">
      <w:t>12</w:t>
    </w:r>
    <w:r>
      <w:fldChar w:fldCharType="end"/>
    </w:r>
  </w:p>
  <w:p w14:paraId="349F1476" w14:textId="77777777" w:rsidR="007B2026" w:rsidRDefault="007B2026">
    <w:pPr>
      <w:pStyle w:val="a3"/>
      <w:framePr w:wrap="auto" w:vAnchor="text" w:hAnchor="margin" w:y="1"/>
      <w:widowControl/>
    </w:pPr>
    <w:r>
      <w:fldChar w:fldCharType="begin"/>
    </w:r>
    <w:r>
      <w:instrText xml:space="preserve"> STYLEREF ZGSM </w:instrText>
    </w:r>
    <w:r>
      <w:fldChar w:fldCharType="separate"/>
    </w:r>
    <w:r w:rsidR="008F6815">
      <w:rPr>
        <w:rFonts w:hint="eastAsia"/>
        <w:b w:val="0"/>
        <w:bCs/>
        <w:lang w:eastAsia="zh-CN"/>
      </w:rPr>
      <w:t>错误</w:t>
    </w:r>
    <w:r w:rsidR="008F6815">
      <w:rPr>
        <w:rFonts w:hint="eastAsia"/>
        <w:b w:val="0"/>
        <w:bCs/>
        <w:lang w:eastAsia="zh-CN"/>
      </w:rPr>
      <w:t>!</w:t>
    </w:r>
    <w:r w:rsidR="008F6815">
      <w:rPr>
        <w:rFonts w:hint="eastAsia"/>
        <w:b w:val="0"/>
        <w:bCs/>
        <w:lang w:eastAsia="zh-CN"/>
      </w:rPr>
      <w:t>文档中没有指定样式的文字。</w:t>
    </w:r>
    <w:r>
      <w:fldChar w:fldCharType="end"/>
    </w:r>
  </w:p>
  <w:p w14:paraId="55E0D266" w14:textId="77777777" w:rsidR="007B2026" w:rsidRDefault="007B20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5007C8"/>
    <w:multiLevelType w:val="hybridMultilevel"/>
    <w:tmpl w:val="B35E9F5A"/>
    <w:lvl w:ilvl="0" w:tplc="D3341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51175"/>
    <w:multiLevelType w:val="hybridMultilevel"/>
    <w:tmpl w:val="CCBE3CC8"/>
    <w:lvl w:ilvl="0" w:tplc="E214A8C2">
      <w:start w:val="2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9"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A75AB"/>
    <w:multiLevelType w:val="hybridMultilevel"/>
    <w:tmpl w:val="E01C4776"/>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EC3E07"/>
    <w:multiLevelType w:val="hybridMultilevel"/>
    <w:tmpl w:val="81EE06AA"/>
    <w:lvl w:ilvl="0" w:tplc="E5326D76">
      <w:start w:val="1"/>
      <w:numFmt w:val="bullet"/>
      <w:lvlText w:val="-"/>
      <w:lvlJc w:val="left"/>
      <w:pPr>
        <w:ind w:left="562" w:hanging="420"/>
      </w:pPr>
      <w:rPr>
        <w:rFonts w:ascii="Vrinda" w:hAnsi="Vrinda"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15:restartNumberingAfterBreak="0">
    <w:nsid w:val="595141A6"/>
    <w:multiLevelType w:val="hybridMultilevel"/>
    <w:tmpl w:val="9AB0EEC4"/>
    <w:lvl w:ilvl="0" w:tplc="A0F42E7A">
      <w:start w:val="1"/>
      <w:numFmt w:val="bullet"/>
      <w:lvlText w:val="."/>
      <w:lvlJc w:val="left"/>
      <w:pPr>
        <w:ind w:left="968" w:hanging="400"/>
      </w:pPr>
      <w:rPr>
        <w:rFonts w:ascii="Malgun Gothic" w:eastAsia="Malgun Gothic" w:hAnsi="Malgun Gothic"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EDE2407"/>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E9D4640"/>
    <w:multiLevelType w:val="hybridMultilevel"/>
    <w:tmpl w:val="E242BD74"/>
    <w:lvl w:ilvl="0" w:tplc="B9EE8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9"/>
  </w:num>
  <w:num w:numId="6">
    <w:abstractNumId w:val="20"/>
  </w:num>
  <w:num w:numId="7">
    <w:abstractNumId w:val="2"/>
  </w:num>
  <w:num w:numId="8">
    <w:abstractNumId w:val="13"/>
  </w:num>
  <w:num w:numId="9">
    <w:abstractNumId w:val="14"/>
  </w:num>
  <w:num w:numId="10">
    <w:abstractNumId w:val="4"/>
  </w:num>
  <w:num w:numId="11">
    <w:abstractNumId w:val="8"/>
  </w:num>
  <w:num w:numId="12">
    <w:abstractNumId w:val="21"/>
  </w:num>
  <w:num w:numId="13">
    <w:abstractNumId w:val="3"/>
  </w:num>
  <w:num w:numId="14">
    <w:abstractNumId w:val="17"/>
  </w:num>
  <w:num w:numId="15">
    <w:abstractNumId w:val="9"/>
  </w:num>
  <w:num w:numId="16">
    <w:abstractNumId w:val="12"/>
  </w:num>
  <w:num w:numId="17">
    <w:abstractNumId w:val="6"/>
  </w:num>
  <w:num w:numId="18">
    <w:abstractNumId w:val="10"/>
  </w:num>
  <w:num w:numId="19">
    <w:abstractNumId w:val="5"/>
  </w:num>
  <w:num w:numId="20">
    <w:abstractNumId w:val="18"/>
  </w:num>
  <w:num w:numId="21">
    <w:abstractNumId w:val="7"/>
  </w:num>
  <w:num w:numId="22">
    <w:abstractNumId w:val="16"/>
  </w:num>
  <w:num w:numId="23">
    <w:abstractNumId w:val="2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611"/>
    <w:rsid w:val="000065E7"/>
    <w:rsid w:val="00006BCD"/>
    <w:rsid w:val="00007497"/>
    <w:rsid w:val="00010306"/>
    <w:rsid w:val="00011805"/>
    <w:rsid w:val="00011CAF"/>
    <w:rsid w:val="00016294"/>
    <w:rsid w:val="00017928"/>
    <w:rsid w:val="0002191D"/>
    <w:rsid w:val="00021C94"/>
    <w:rsid w:val="00023C2C"/>
    <w:rsid w:val="00024E0E"/>
    <w:rsid w:val="0002629C"/>
    <w:rsid w:val="000266A0"/>
    <w:rsid w:val="00031C1D"/>
    <w:rsid w:val="00031EA7"/>
    <w:rsid w:val="00034B95"/>
    <w:rsid w:val="00034DC1"/>
    <w:rsid w:val="000432CC"/>
    <w:rsid w:val="000435D6"/>
    <w:rsid w:val="00044187"/>
    <w:rsid w:val="00046E95"/>
    <w:rsid w:val="00051079"/>
    <w:rsid w:val="000510FF"/>
    <w:rsid w:val="00051693"/>
    <w:rsid w:val="000574E0"/>
    <w:rsid w:val="000577C6"/>
    <w:rsid w:val="00057DE2"/>
    <w:rsid w:val="00063F40"/>
    <w:rsid w:val="0006428A"/>
    <w:rsid w:val="00065EB3"/>
    <w:rsid w:val="000669C7"/>
    <w:rsid w:val="00066CF6"/>
    <w:rsid w:val="00067687"/>
    <w:rsid w:val="00075D52"/>
    <w:rsid w:val="00076657"/>
    <w:rsid w:val="00077B46"/>
    <w:rsid w:val="000815C6"/>
    <w:rsid w:val="0008202F"/>
    <w:rsid w:val="0008279F"/>
    <w:rsid w:val="000837BD"/>
    <w:rsid w:val="00085221"/>
    <w:rsid w:val="00086554"/>
    <w:rsid w:val="00086FAD"/>
    <w:rsid w:val="00087BE4"/>
    <w:rsid w:val="000927FC"/>
    <w:rsid w:val="00093E7E"/>
    <w:rsid w:val="00094B72"/>
    <w:rsid w:val="000979A3"/>
    <w:rsid w:val="00097CE7"/>
    <w:rsid w:val="000A195F"/>
    <w:rsid w:val="000A229F"/>
    <w:rsid w:val="000A3065"/>
    <w:rsid w:val="000A497C"/>
    <w:rsid w:val="000A52ED"/>
    <w:rsid w:val="000A5446"/>
    <w:rsid w:val="000A557C"/>
    <w:rsid w:val="000A7E05"/>
    <w:rsid w:val="000B0428"/>
    <w:rsid w:val="000B1D90"/>
    <w:rsid w:val="000B3BCE"/>
    <w:rsid w:val="000B468B"/>
    <w:rsid w:val="000B6532"/>
    <w:rsid w:val="000C4D83"/>
    <w:rsid w:val="000C55DD"/>
    <w:rsid w:val="000C69BF"/>
    <w:rsid w:val="000C76F5"/>
    <w:rsid w:val="000D1172"/>
    <w:rsid w:val="000D27D4"/>
    <w:rsid w:val="000D33E0"/>
    <w:rsid w:val="000D6329"/>
    <w:rsid w:val="000D6CFC"/>
    <w:rsid w:val="000E0D65"/>
    <w:rsid w:val="000E287A"/>
    <w:rsid w:val="000E3F49"/>
    <w:rsid w:val="000E7745"/>
    <w:rsid w:val="000F1926"/>
    <w:rsid w:val="000F20FF"/>
    <w:rsid w:val="000F279E"/>
    <w:rsid w:val="000F2BD9"/>
    <w:rsid w:val="000F57CF"/>
    <w:rsid w:val="000F5B46"/>
    <w:rsid w:val="000F7367"/>
    <w:rsid w:val="001049EE"/>
    <w:rsid w:val="001057DC"/>
    <w:rsid w:val="00106014"/>
    <w:rsid w:val="00106226"/>
    <w:rsid w:val="001078BE"/>
    <w:rsid w:val="00107972"/>
    <w:rsid w:val="00110AD5"/>
    <w:rsid w:val="00110C07"/>
    <w:rsid w:val="00111F89"/>
    <w:rsid w:val="001122A3"/>
    <w:rsid w:val="001133A0"/>
    <w:rsid w:val="001153D8"/>
    <w:rsid w:val="001158AC"/>
    <w:rsid w:val="00122615"/>
    <w:rsid w:val="0012332B"/>
    <w:rsid w:val="00123A46"/>
    <w:rsid w:val="00127DA6"/>
    <w:rsid w:val="00130DAF"/>
    <w:rsid w:val="001351CA"/>
    <w:rsid w:val="00135A71"/>
    <w:rsid w:val="00140724"/>
    <w:rsid w:val="00141882"/>
    <w:rsid w:val="00141A84"/>
    <w:rsid w:val="00142E17"/>
    <w:rsid w:val="0014396B"/>
    <w:rsid w:val="00146F25"/>
    <w:rsid w:val="00150BA7"/>
    <w:rsid w:val="00152BBF"/>
    <w:rsid w:val="00153528"/>
    <w:rsid w:val="00153784"/>
    <w:rsid w:val="001561B8"/>
    <w:rsid w:val="0015749A"/>
    <w:rsid w:val="00161E59"/>
    <w:rsid w:val="00162F66"/>
    <w:rsid w:val="001631B9"/>
    <w:rsid w:val="0016342D"/>
    <w:rsid w:val="00164BFF"/>
    <w:rsid w:val="00164C5B"/>
    <w:rsid w:val="001650DC"/>
    <w:rsid w:val="001654BF"/>
    <w:rsid w:val="00165695"/>
    <w:rsid w:val="00166908"/>
    <w:rsid w:val="00167D70"/>
    <w:rsid w:val="001722F9"/>
    <w:rsid w:val="00173F78"/>
    <w:rsid w:val="0017640D"/>
    <w:rsid w:val="0018171B"/>
    <w:rsid w:val="00182CC8"/>
    <w:rsid w:val="00185A06"/>
    <w:rsid w:val="0019054C"/>
    <w:rsid w:val="00191F38"/>
    <w:rsid w:val="00192642"/>
    <w:rsid w:val="001929B4"/>
    <w:rsid w:val="00193465"/>
    <w:rsid w:val="00193474"/>
    <w:rsid w:val="001A08AA"/>
    <w:rsid w:val="001A20BC"/>
    <w:rsid w:val="001A2671"/>
    <w:rsid w:val="001A269A"/>
    <w:rsid w:val="001A3120"/>
    <w:rsid w:val="001A45F8"/>
    <w:rsid w:val="001A61A9"/>
    <w:rsid w:val="001A627B"/>
    <w:rsid w:val="001A690A"/>
    <w:rsid w:val="001A7CBC"/>
    <w:rsid w:val="001B223F"/>
    <w:rsid w:val="001B2353"/>
    <w:rsid w:val="001B2B72"/>
    <w:rsid w:val="001B77FD"/>
    <w:rsid w:val="001C38C6"/>
    <w:rsid w:val="001C3A35"/>
    <w:rsid w:val="001D3F24"/>
    <w:rsid w:val="001D3FC9"/>
    <w:rsid w:val="001D6FE7"/>
    <w:rsid w:val="001E4738"/>
    <w:rsid w:val="001E5214"/>
    <w:rsid w:val="001E5AA4"/>
    <w:rsid w:val="001E7CA5"/>
    <w:rsid w:val="001F0F08"/>
    <w:rsid w:val="001F1E42"/>
    <w:rsid w:val="001F2C00"/>
    <w:rsid w:val="001F4726"/>
    <w:rsid w:val="001F6ED5"/>
    <w:rsid w:val="00200EB4"/>
    <w:rsid w:val="002024AD"/>
    <w:rsid w:val="00206C91"/>
    <w:rsid w:val="00210470"/>
    <w:rsid w:val="00211770"/>
    <w:rsid w:val="00212373"/>
    <w:rsid w:val="002130BC"/>
    <w:rsid w:val="002138EA"/>
    <w:rsid w:val="00214075"/>
    <w:rsid w:val="00214FBD"/>
    <w:rsid w:val="00216772"/>
    <w:rsid w:val="00216D80"/>
    <w:rsid w:val="00220E9E"/>
    <w:rsid w:val="00222897"/>
    <w:rsid w:val="00225B57"/>
    <w:rsid w:val="0022693F"/>
    <w:rsid w:val="002270C0"/>
    <w:rsid w:val="002304C8"/>
    <w:rsid w:val="0023171E"/>
    <w:rsid w:val="00232B07"/>
    <w:rsid w:val="00233E15"/>
    <w:rsid w:val="00235023"/>
    <w:rsid w:val="00235394"/>
    <w:rsid w:val="002358C4"/>
    <w:rsid w:val="002423E0"/>
    <w:rsid w:val="00243351"/>
    <w:rsid w:val="002440BE"/>
    <w:rsid w:val="00245EAE"/>
    <w:rsid w:val="00246F8D"/>
    <w:rsid w:val="002470CB"/>
    <w:rsid w:val="00250B03"/>
    <w:rsid w:val="0025379E"/>
    <w:rsid w:val="00253FF8"/>
    <w:rsid w:val="00254AEF"/>
    <w:rsid w:val="00255785"/>
    <w:rsid w:val="002559A9"/>
    <w:rsid w:val="00255E7A"/>
    <w:rsid w:val="0025743B"/>
    <w:rsid w:val="00257880"/>
    <w:rsid w:val="00260A46"/>
    <w:rsid w:val="0026179F"/>
    <w:rsid w:val="00263B9D"/>
    <w:rsid w:val="00264592"/>
    <w:rsid w:val="002661B2"/>
    <w:rsid w:val="00270AE6"/>
    <w:rsid w:val="00270C61"/>
    <w:rsid w:val="00271A3A"/>
    <w:rsid w:val="00273BB3"/>
    <w:rsid w:val="00274E1A"/>
    <w:rsid w:val="002751D8"/>
    <w:rsid w:val="00275400"/>
    <w:rsid w:val="00280FC4"/>
    <w:rsid w:val="00282213"/>
    <w:rsid w:val="002844EC"/>
    <w:rsid w:val="002865F7"/>
    <w:rsid w:val="0028775A"/>
    <w:rsid w:val="0029130D"/>
    <w:rsid w:val="00291631"/>
    <w:rsid w:val="00295413"/>
    <w:rsid w:val="00295C2C"/>
    <w:rsid w:val="00297600"/>
    <w:rsid w:val="00297C05"/>
    <w:rsid w:val="002A17B6"/>
    <w:rsid w:val="002A185A"/>
    <w:rsid w:val="002A480F"/>
    <w:rsid w:val="002A6A7F"/>
    <w:rsid w:val="002B51A1"/>
    <w:rsid w:val="002B5DEB"/>
    <w:rsid w:val="002B68D2"/>
    <w:rsid w:val="002B700C"/>
    <w:rsid w:val="002C1210"/>
    <w:rsid w:val="002C25D0"/>
    <w:rsid w:val="002C2A77"/>
    <w:rsid w:val="002C3C4F"/>
    <w:rsid w:val="002C40B9"/>
    <w:rsid w:val="002D0572"/>
    <w:rsid w:val="002D09D6"/>
    <w:rsid w:val="002D388F"/>
    <w:rsid w:val="002D7DC4"/>
    <w:rsid w:val="002E0F0B"/>
    <w:rsid w:val="002E37DB"/>
    <w:rsid w:val="002E4350"/>
    <w:rsid w:val="002E5D37"/>
    <w:rsid w:val="002E6C84"/>
    <w:rsid w:val="002E7492"/>
    <w:rsid w:val="002F0D94"/>
    <w:rsid w:val="002F1C45"/>
    <w:rsid w:val="002F2294"/>
    <w:rsid w:val="002F4093"/>
    <w:rsid w:val="002F700D"/>
    <w:rsid w:val="00301906"/>
    <w:rsid w:val="003026A5"/>
    <w:rsid w:val="00304B1C"/>
    <w:rsid w:val="003055B5"/>
    <w:rsid w:val="00306088"/>
    <w:rsid w:val="00306D54"/>
    <w:rsid w:val="00312BD3"/>
    <w:rsid w:val="00313DF8"/>
    <w:rsid w:val="003158A8"/>
    <w:rsid w:val="00317B04"/>
    <w:rsid w:val="00320945"/>
    <w:rsid w:val="003229A9"/>
    <w:rsid w:val="00324672"/>
    <w:rsid w:val="00325AF7"/>
    <w:rsid w:val="00326488"/>
    <w:rsid w:val="00327C42"/>
    <w:rsid w:val="00330EED"/>
    <w:rsid w:val="00332D19"/>
    <w:rsid w:val="003333C8"/>
    <w:rsid w:val="00334012"/>
    <w:rsid w:val="00335870"/>
    <w:rsid w:val="00335D42"/>
    <w:rsid w:val="003370AD"/>
    <w:rsid w:val="003408CA"/>
    <w:rsid w:val="0034128E"/>
    <w:rsid w:val="00342958"/>
    <w:rsid w:val="00351BFF"/>
    <w:rsid w:val="003540A9"/>
    <w:rsid w:val="00354256"/>
    <w:rsid w:val="00354A62"/>
    <w:rsid w:val="003555CE"/>
    <w:rsid w:val="0035796B"/>
    <w:rsid w:val="00360E69"/>
    <w:rsid w:val="00361B74"/>
    <w:rsid w:val="00363CCC"/>
    <w:rsid w:val="00363F3E"/>
    <w:rsid w:val="00364BBA"/>
    <w:rsid w:val="003660E1"/>
    <w:rsid w:val="00367687"/>
    <w:rsid w:val="00367724"/>
    <w:rsid w:val="00370440"/>
    <w:rsid w:val="003706FD"/>
    <w:rsid w:val="00372A8A"/>
    <w:rsid w:val="0037302A"/>
    <w:rsid w:val="00373590"/>
    <w:rsid w:val="00375729"/>
    <w:rsid w:val="00375D13"/>
    <w:rsid w:val="00376431"/>
    <w:rsid w:val="0038235F"/>
    <w:rsid w:val="00384553"/>
    <w:rsid w:val="00390C72"/>
    <w:rsid w:val="003948F0"/>
    <w:rsid w:val="00394D37"/>
    <w:rsid w:val="00395D00"/>
    <w:rsid w:val="0039707F"/>
    <w:rsid w:val="003A1C1F"/>
    <w:rsid w:val="003A4E56"/>
    <w:rsid w:val="003A4EC2"/>
    <w:rsid w:val="003A7B88"/>
    <w:rsid w:val="003B1523"/>
    <w:rsid w:val="003B2D96"/>
    <w:rsid w:val="003B4E0D"/>
    <w:rsid w:val="003B6B20"/>
    <w:rsid w:val="003B7CBC"/>
    <w:rsid w:val="003C06EB"/>
    <w:rsid w:val="003C0893"/>
    <w:rsid w:val="003C0C92"/>
    <w:rsid w:val="003C3FCF"/>
    <w:rsid w:val="003C4149"/>
    <w:rsid w:val="003C6C3D"/>
    <w:rsid w:val="003D0C25"/>
    <w:rsid w:val="003D27C8"/>
    <w:rsid w:val="003D50FF"/>
    <w:rsid w:val="003D593D"/>
    <w:rsid w:val="003D5B4C"/>
    <w:rsid w:val="003D7224"/>
    <w:rsid w:val="003E1A0B"/>
    <w:rsid w:val="003E70D4"/>
    <w:rsid w:val="003E7D67"/>
    <w:rsid w:val="003E7E41"/>
    <w:rsid w:val="003F447B"/>
    <w:rsid w:val="003F7299"/>
    <w:rsid w:val="00400FB4"/>
    <w:rsid w:val="0040132C"/>
    <w:rsid w:val="004021D1"/>
    <w:rsid w:val="004028D6"/>
    <w:rsid w:val="004028F4"/>
    <w:rsid w:val="004036AD"/>
    <w:rsid w:val="00403A3C"/>
    <w:rsid w:val="0040479E"/>
    <w:rsid w:val="00404B5C"/>
    <w:rsid w:val="004064CF"/>
    <w:rsid w:val="0040769F"/>
    <w:rsid w:val="004078A9"/>
    <w:rsid w:val="00407E05"/>
    <w:rsid w:val="00410A36"/>
    <w:rsid w:val="00410F00"/>
    <w:rsid w:val="00413F1C"/>
    <w:rsid w:val="00415A6B"/>
    <w:rsid w:val="0041638B"/>
    <w:rsid w:val="0041788F"/>
    <w:rsid w:val="00421E5E"/>
    <w:rsid w:val="00423A03"/>
    <w:rsid w:val="00426DDB"/>
    <w:rsid w:val="004272CC"/>
    <w:rsid w:val="004303CF"/>
    <w:rsid w:val="004309E1"/>
    <w:rsid w:val="00433008"/>
    <w:rsid w:val="004345AA"/>
    <w:rsid w:val="0043531F"/>
    <w:rsid w:val="0043572A"/>
    <w:rsid w:val="00436892"/>
    <w:rsid w:val="004418BF"/>
    <w:rsid w:val="00441965"/>
    <w:rsid w:val="0044213F"/>
    <w:rsid w:val="0044263A"/>
    <w:rsid w:val="00444225"/>
    <w:rsid w:val="00445AAE"/>
    <w:rsid w:val="00450650"/>
    <w:rsid w:val="00450ADA"/>
    <w:rsid w:val="004543B6"/>
    <w:rsid w:val="00455F09"/>
    <w:rsid w:val="00455FEC"/>
    <w:rsid w:val="00456A61"/>
    <w:rsid w:val="00460191"/>
    <w:rsid w:val="00460A02"/>
    <w:rsid w:val="00460A07"/>
    <w:rsid w:val="00462C25"/>
    <w:rsid w:val="00466CD9"/>
    <w:rsid w:val="0047321B"/>
    <w:rsid w:val="00473688"/>
    <w:rsid w:val="00473A65"/>
    <w:rsid w:val="004823AA"/>
    <w:rsid w:val="004824ED"/>
    <w:rsid w:val="0048429B"/>
    <w:rsid w:val="004860A9"/>
    <w:rsid w:val="00486399"/>
    <w:rsid w:val="0048790C"/>
    <w:rsid w:val="004879FD"/>
    <w:rsid w:val="00487FBA"/>
    <w:rsid w:val="00492137"/>
    <w:rsid w:val="00492D11"/>
    <w:rsid w:val="004975E9"/>
    <w:rsid w:val="004A0352"/>
    <w:rsid w:val="004A17C7"/>
    <w:rsid w:val="004A41C7"/>
    <w:rsid w:val="004A5860"/>
    <w:rsid w:val="004A63C2"/>
    <w:rsid w:val="004B2B1D"/>
    <w:rsid w:val="004B6726"/>
    <w:rsid w:val="004C16CA"/>
    <w:rsid w:val="004C4CA4"/>
    <w:rsid w:val="004C513F"/>
    <w:rsid w:val="004C562D"/>
    <w:rsid w:val="004C5C67"/>
    <w:rsid w:val="004D45E8"/>
    <w:rsid w:val="004D54AB"/>
    <w:rsid w:val="004D574D"/>
    <w:rsid w:val="004D6625"/>
    <w:rsid w:val="004E3854"/>
    <w:rsid w:val="004E4D38"/>
    <w:rsid w:val="004E6DB8"/>
    <w:rsid w:val="004F1866"/>
    <w:rsid w:val="004F2205"/>
    <w:rsid w:val="004F550F"/>
    <w:rsid w:val="004F5A45"/>
    <w:rsid w:val="004F79B2"/>
    <w:rsid w:val="004F7A3D"/>
    <w:rsid w:val="005004B9"/>
    <w:rsid w:val="00503BC1"/>
    <w:rsid w:val="005044A4"/>
    <w:rsid w:val="00505BFA"/>
    <w:rsid w:val="005077EC"/>
    <w:rsid w:val="00507C72"/>
    <w:rsid w:val="00507D87"/>
    <w:rsid w:val="0051125C"/>
    <w:rsid w:val="00511E33"/>
    <w:rsid w:val="0051582D"/>
    <w:rsid w:val="0051744B"/>
    <w:rsid w:val="0051763D"/>
    <w:rsid w:val="00520BD5"/>
    <w:rsid w:val="00520E52"/>
    <w:rsid w:val="00525266"/>
    <w:rsid w:val="00526638"/>
    <w:rsid w:val="00527452"/>
    <w:rsid w:val="00527B4D"/>
    <w:rsid w:val="005305CC"/>
    <w:rsid w:val="0053303F"/>
    <w:rsid w:val="00534B74"/>
    <w:rsid w:val="00535AFB"/>
    <w:rsid w:val="0053664F"/>
    <w:rsid w:val="00537227"/>
    <w:rsid w:val="005415A1"/>
    <w:rsid w:val="0054165A"/>
    <w:rsid w:val="00542D01"/>
    <w:rsid w:val="005433FE"/>
    <w:rsid w:val="00544DF9"/>
    <w:rsid w:val="00550547"/>
    <w:rsid w:val="00556683"/>
    <w:rsid w:val="00557695"/>
    <w:rsid w:val="00563DB6"/>
    <w:rsid w:val="00564E3A"/>
    <w:rsid w:val="00566024"/>
    <w:rsid w:val="0056610E"/>
    <w:rsid w:val="00566865"/>
    <w:rsid w:val="005674F9"/>
    <w:rsid w:val="0056766A"/>
    <w:rsid w:val="0057260F"/>
    <w:rsid w:val="00572D0F"/>
    <w:rsid w:val="00574AD5"/>
    <w:rsid w:val="0057699C"/>
    <w:rsid w:val="00581B1F"/>
    <w:rsid w:val="005854D9"/>
    <w:rsid w:val="00586836"/>
    <w:rsid w:val="00590F32"/>
    <w:rsid w:val="0059231F"/>
    <w:rsid w:val="00595E24"/>
    <w:rsid w:val="00596E92"/>
    <w:rsid w:val="00597181"/>
    <w:rsid w:val="0059789A"/>
    <w:rsid w:val="005A0028"/>
    <w:rsid w:val="005A4058"/>
    <w:rsid w:val="005A4B52"/>
    <w:rsid w:val="005A5913"/>
    <w:rsid w:val="005A6B91"/>
    <w:rsid w:val="005A75B5"/>
    <w:rsid w:val="005B3662"/>
    <w:rsid w:val="005B4030"/>
    <w:rsid w:val="005B5815"/>
    <w:rsid w:val="005B5917"/>
    <w:rsid w:val="005B5DA2"/>
    <w:rsid w:val="005B6603"/>
    <w:rsid w:val="005B7049"/>
    <w:rsid w:val="005C4CE4"/>
    <w:rsid w:val="005C6578"/>
    <w:rsid w:val="005C7335"/>
    <w:rsid w:val="005D0985"/>
    <w:rsid w:val="005D1FF2"/>
    <w:rsid w:val="005D2BE9"/>
    <w:rsid w:val="005D2CF7"/>
    <w:rsid w:val="005D706B"/>
    <w:rsid w:val="005E0D8A"/>
    <w:rsid w:val="005E7340"/>
    <w:rsid w:val="005E7AFD"/>
    <w:rsid w:val="005F0713"/>
    <w:rsid w:val="005F2FD0"/>
    <w:rsid w:val="005F4541"/>
    <w:rsid w:val="005F55CB"/>
    <w:rsid w:val="005F6188"/>
    <w:rsid w:val="00604D19"/>
    <w:rsid w:val="00606EA7"/>
    <w:rsid w:val="00611B64"/>
    <w:rsid w:val="00611C5B"/>
    <w:rsid w:val="00611D18"/>
    <w:rsid w:val="00612D08"/>
    <w:rsid w:val="00613F9B"/>
    <w:rsid w:val="00614107"/>
    <w:rsid w:val="00616133"/>
    <w:rsid w:val="00621DA0"/>
    <w:rsid w:val="00622C0B"/>
    <w:rsid w:val="00627617"/>
    <w:rsid w:val="00627CED"/>
    <w:rsid w:val="00630B65"/>
    <w:rsid w:val="00630DB2"/>
    <w:rsid w:val="006328D8"/>
    <w:rsid w:val="00633039"/>
    <w:rsid w:val="00634C45"/>
    <w:rsid w:val="00636D0C"/>
    <w:rsid w:val="0064291C"/>
    <w:rsid w:val="006441F1"/>
    <w:rsid w:val="00644F83"/>
    <w:rsid w:val="00645639"/>
    <w:rsid w:val="00645857"/>
    <w:rsid w:val="006502CE"/>
    <w:rsid w:val="00651F22"/>
    <w:rsid w:val="00653CC8"/>
    <w:rsid w:val="00654BAC"/>
    <w:rsid w:val="006612E7"/>
    <w:rsid w:val="0066267A"/>
    <w:rsid w:val="00664356"/>
    <w:rsid w:val="0066506E"/>
    <w:rsid w:val="0066565A"/>
    <w:rsid w:val="00665C0D"/>
    <w:rsid w:val="006753E7"/>
    <w:rsid w:val="006757B9"/>
    <w:rsid w:val="0067632D"/>
    <w:rsid w:val="0067769F"/>
    <w:rsid w:val="00680734"/>
    <w:rsid w:val="00681C6D"/>
    <w:rsid w:val="00683AEE"/>
    <w:rsid w:val="00683EFF"/>
    <w:rsid w:val="00684072"/>
    <w:rsid w:val="006856E5"/>
    <w:rsid w:val="006869BA"/>
    <w:rsid w:val="00691F0A"/>
    <w:rsid w:val="006921C6"/>
    <w:rsid w:val="00692860"/>
    <w:rsid w:val="0069594C"/>
    <w:rsid w:val="00695F1A"/>
    <w:rsid w:val="006A31CD"/>
    <w:rsid w:val="006A3DC4"/>
    <w:rsid w:val="006A5B98"/>
    <w:rsid w:val="006A6350"/>
    <w:rsid w:val="006B0959"/>
    <w:rsid w:val="006B0D02"/>
    <w:rsid w:val="006B22F9"/>
    <w:rsid w:val="006B3FD6"/>
    <w:rsid w:val="006B4D6F"/>
    <w:rsid w:val="006B7C1B"/>
    <w:rsid w:val="006C26D1"/>
    <w:rsid w:val="006C45B1"/>
    <w:rsid w:val="006C57DD"/>
    <w:rsid w:val="006C6A9D"/>
    <w:rsid w:val="006D05F6"/>
    <w:rsid w:val="006D290A"/>
    <w:rsid w:val="006D2E61"/>
    <w:rsid w:val="006D4274"/>
    <w:rsid w:val="006E2649"/>
    <w:rsid w:val="006E3935"/>
    <w:rsid w:val="006E5A8C"/>
    <w:rsid w:val="006E5AD2"/>
    <w:rsid w:val="006F1C30"/>
    <w:rsid w:val="006F253F"/>
    <w:rsid w:val="006F4543"/>
    <w:rsid w:val="006F50F2"/>
    <w:rsid w:val="00700BF7"/>
    <w:rsid w:val="007040B3"/>
    <w:rsid w:val="00704721"/>
    <w:rsid w:val="00704E16"/>
    <w:rsid w:val="0070646B"/>
    <w:rsid w:val="007066FA"/>
    <w:rsid w:val="00707941"/>
    <w:rsid w:val="00710FB3"/>
    <w:rsid w:val="007110DC"/>
    <w:rsid w:val="00715084"/>
    <w:rsid w:val="0071526A"/>
    <w:rsid w:val="007174A8"/>
    <w:rsid w:val="007175D3"/>
    <w:rsid w:val="007175EC"/>
    <w:rsid w:val="00720553"/>
    <w:rsid w:val="007205CD"/>
    <w:rsid w:val="00720856"/>
    <w:rsid w:val="007229A0"/>
    <w:rsid w:val="00723087"/>
    <w:rsid w:val="00723536"/>
    <w:rsid w:val="00723631"/>
    <w:rsid w:val="00723EC7"/>
    <w:rsid w:val="007240FD"/>
    <w:rsid w:val="0072660A"/>
    <w:rsid w:val="007272C8"/>
    <w:rsid w:val="007352FE"/>
    <w:rsid w:val="007408A0"/>
    <w:rsid w:val="00742EF2"/>
    <w:rsid w:val="007430A9"/>
    <w:rsid w:val="0074345E"/>
    <w:rsid w:val="00743E0A"/>
    <w:rsid w:val="00745DB6"/>
    <w:rsid w:val="00746108"/>
    <w:rsid w:val="00746AC1"/>
    <w:rsid w:val="0075352E"/>
    <w:rsid w:val="00753952"/>
    <w:rsid w:val="00753B6E"/>
    <w:rsid w:val="00753E08"/>
    <w:rsid w:val="00755B94"/>
    <w:rsid w:val="0075654B"/>
    <w:rsid w:val="00763860"/>
    <w:rsid w:val="007653D4"/>
    <w:rsid w:val="00766478"/>
    <w:rsid w:val="007664F3"/>
    <w:rsid w:val="00766652"/>
    <w:rsid w:val="007743C2"/>
    <w:rsid w:val="007771E5"/>
    <w:rsid w:val="00777651"/>
    <w:rsid w:val="00780C46"/>
    <w:rsid w:val="00781DB5"/>
    <w:rsid w:val="00782160"/>
    <w:rsid w:val="007823FA"/>
    <w:rsid w:val="00782719"/>
    <w:rsid w:val="007860DD"/>
    <w:rsid w:val="0078692F"/>
    <w:rsid w:val="00790120"/>
    <w:rsid w:val="0079069B"/>
    <w:rsid w:val="00791353"/>
    <w:rsid w:val="00791573"/>
    <w:rsid w:val="0079274A"/>
    <w:rsid w:val="0079458F"/>
    <w:rsid w:val="00794C28"/>
    <w:rsid w:val="0079530E"/>
    <w:rsid w:val="00797639"/>
    <w:rsid w:val="007A17DB"/>
    <w:rsid w:val="007A23A6"/>
    <w:rsid w:val="007A2CC9"/>
    <w:rsid w:val="007A4092"/>
    <w:rsid w:val="007A5EE4"/>
    <w:rsid w:val="007A77BA"/>
    <w:rsid w:val="007A7BD0"/>
    <w:rsid w:val="007B2026"/>
    <w:rsid w:val="007B2E13"/>
    <w:rsid w:val="007B3C3C"/>
    <w:rsid w:val="007B4F0A"/>
    <w:rsid w:val="007B548D"/>
    <w:rsid w:val="007B6AF4"/>
    <w:rsid w:val="007C06EA"/>
    <w:rsid w:val="007C09F7"/>
    <w:rsid w:val="007C0DB1"/>
    <w:rsid w:val="007D1CBA"/>
    <w:rsid w:val="007D32A8"/>
    <w:rsid w:val="007D6048"/>
    <w:rsid w:val="007D6C29"/>
    <w:rsid w:val="007E3EE6"/>
    <w:rsid w:val="007E4150"/>
    <w:rsid w:val="007E4705"/>
    <w:rsid w:val="007E53F3"/>
    <w:rsid w:val="007E62CC"/>
    <w:rsid w:val="007E6951"/>
    <w:rsid w:val="007E76F2"/>
    <w:rsid w:val="007E785B"/>
    <w:rsid w:val="007F0E1E"/>
    <w:rsid w:val="007F4436"/>
    <w:rsid w:val="007F45EE"/>
    <w:rsid w:val="007F62EA"/>
    <w:rsid w:val="00800DC1"/>
    <w:rsid w:val="00801E4C"/>
    <w:rsid w:val="00805855"/>
    <w:rsid w:val="00811035"/>
    <w:rsid w:val="008111C2"/>
    <w:rsid w:val="0081160B"/>
    <w:rsid w:val="008171BC"/>
    <w:rsid w:val="00821F3C"/>
    <w:rsid w:val="008224E6"/>
    <w:rsid w:val="00822EA9"/>
    <w:rsid w:val="00823365"/>
    <w:rsid w:val="0082589D"/>
    <w:rsid w:val="00826167"/>
    <w:rsid w:val="0082688D"/>
    <w:rsid w:val="00832540"/>
    <w:rsid w:val="00833F8F"/>
    <w:rsid w:val="00836C44"/>
    <w:rsid w:val="00837AA4"/>
    <w:rsid w:val="00841BA2"/>
    <w:rsid w:val="008425E0"/>
    <w:rsid w:val="00842A97"/>
    <w:rsid w:val="00842D50"/>
    <w:rsid w:val="0084461B"/>
    <w:rsid w:val="008460BC"/>
    <w:rsid w:val="00846489"/>
    <w:rsid w:val="00847F41"/>
    <w:rsid w:val="008523E7"/>
    <w:rsid w:val="00852B19"/>
    <w:rsid w:val="00853934"/>
    <w:rsid w:val="00853C6B"/>
    <w:rsid w:val="00853DAA"/>
    <w:rsid w:val="008636ED"/>
    <w:rsid w:val="00863A4A"/>
    <w:rsid w:val="00863E98"/>
    <w:rsid w:val="008729FE"/>
    <w:rsid w:val="008732F6"/>
    <w:rsid w:val="00876031"/>
    <w:rsid w:val="008764FE"/>
    <w:rsid w:val="0087698D"/>
    <w:rsid w:val="00877F10"/>
    <w:rsid w:val="008823E7"/>
    <w:rsid w:val="008830AB"/>
    <w:rsid w:val="00884633"/>
    <w:rsid w:val="00884D8F"/>
    <w:rsid w:val="00886552"/>
    <w:rsid w:val="00887CC8"/>
    <w:rsid w:val="00890825"/>
    <w:rsid w:val="00890E8D"/>
    <w:rsid w:val="00892D5D"/>
    <w:rsid w:val="00893454"/>
    <w:rsid w:val="008941DF"/>
    <w:rsid w:val="008953EF"/>
    <w:rsid w:val="00897AE3"/>
    <w:rsid w:val="008A1BFB"/>
    <w:rsid w:val="008B2DB9"/>
    <w:rsid w:val="008B2EA2"/>
    <w:rsid w:val="008B691B"/>
    <w:rsid w:val="008B6F3A"/>
    <w:rsid w:val="008C2364"/>
    <w:rsid w:val="008C25A2"/>
    <w:rsid w:val="008C55EA"/>
    <w:rsid w:val="008C60E9"/>
    <w:rsid w:val="008C722C"/>
    <w:rsid w:val="008D04B6"/>
    <w:rsid w:val="008E3388"/>
    <w:rsid w:val="008E4725"/>
    <w:rsid w:val="008E4E06"/>
    <w:rsid w:val="008E55B8"/>
    <w:rsid w:val="008E7581"/>
    <w:rsid w:val="008F1BD4"/>
    <w:rsid w:val="008F2688"/>
    <w:rsid w:val="008F5B9E"/>
    <w:rsid w:val="008F6815"/>
    <w:rsid w:val="008F7D93"/>
    <w:rsid w:val="00904F79"/>
    <w:rsid w:val="00912F65"/>
    <w:rsid w:val="00912FDF"/>
    <w:rsid w:val="009157A1"/>
    <w:rsid w:val="00915814"/>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579B8"/>
    <w:rsid w:val="00962C58"/>
    <w:rsid w:val="00965392"/>
    <w:rsid w:val="00965CBB"/>
    <w:rsid w:val="009661AD"/>
    <w:rsid w:val="00967034"/>
    <w:rsid w:val="00967B63"/>
    <w:rsid w:val="009710E8"/>
    <w:rsid w:val="00971D88"/>
    <w:rsid w:val="00982AC9"/>
    <w:rsid w:val="00982CC3"/>
    <w:rsid w:val="00983010"/>
    <w:rsid w:val="0098348E"/>
    <w:rsid w:val="00983910"/>
    <w:rsid w:val="00984C97"/>
    <w:rsid w:val="00986F5E"/>
    <w:rsid w:val="00990B31"/>
    <w:rsid w:val="009916E7"/>
    <w:rsid w:val="00991D19"/>
    <w:rsid w:val="00992548"/>
    <w:rsid w:val="009935C5"/>
    <w:rsid w:val="0099382B"/>
    <w:rsid w:val="00994600"/>
    <w:rsid w:val="00996798"/>
    <w:rsid w:val="0099700E"/>
    <w:rsid w:val="009A42CE"/>
    <w:rsid w:val="009B261B"/>
    <w:rsid w:val="009B38E0"/>
    <w:rsid w:val="009B677D"/>
    <w:rsid w:val="009B7B9F"/>
    <w:rsid w:val="009C065F"/>
    <w:rsid w:val="009C0727"/>
    <w:rsid w:val="009C383F"/>
    <w:rsid w:val="009C3ACD"/>
    <w:rsid w:val="009C4448"/>
    <w:rsid w:val="009D1267"/>
    <w:rsid w:val="009D290E"/>
    <w:rsid w:val="009D40B4"/>
    <w:rsid w:val="009D521E"/>
    <w:rsid w:val="009D5FE6"/>
    <w:rsid w:val="009D7829"/>
    <w:rsid w:val="009E2A53"/>
    <w:rsid w:val="009E4291"/>
    <w:rsid w:val="009E7C8D"/>
    <w:rsid w:val="009F2BDF"/>
    <w:rsid w:val="009F46DF"/>
    <w:rsid w:val="009F57DF"/>
    <w:rsid w:val="00A01077"/>
    <w:rsid w:val="00A0272B"/>
    <w:rsid w:val="00A051C3"/>
    <w:rsid w:val="00A10380"/>
    <w:rsid w:val="00A12C32"/>
    <w:rsid w:val="00A13B22"/>
    <w:rsid w:val="00A164FF"/>
    <w:rsid w:val="00A17573"/>
    <w:rsid w:val="00A22D40"/>
    <w:rsid w:val="00A258F1"/>
    <w:rsid w:val="00A25C0D"/>
    <w:rsid w:val="00A27827"/>
    <w:rsid w:val="00A27FB1"/>
    <w:rsid w:val="00A3234A"/>
    <w:rsid w:val="00A328F0"/>
    <w:rsid w:val="00A36664"/>
    <w:rsid w:val="00A367C5"/>
    <w:rsid w:val="00A40381"/>
    <w:rsid w:val="00A404DC"/>
    <w:rsid w:val="00A42F40"/>
    <w:rsid w:val="00A4680A"/>
    <w:rsid w:val="00A469E7"/>
    <w:rsid w:val="00A52C35"/>
    <w:rsid w:val="00A537FE"/>
    <w:rsid w:val="00A54065"/>
    <w:rsid w:val="00A5773A"/>
    <w:rsid w:val="00A60FE3"/>
    <w:rsid w:val="00A6430B"/>
    <w:rsid w:val="00A647C8"/>
    <w:rsid w:val="00A64EBC"/>
    <w:rsid w:val="00A65439"/>
    <w:rsid w:val="00A66262"/>
    <w:rsid w:val="00A7089C"/>
    <w:rsid w:val="00A72864"/>
    <w:rsid w:val="00A731BA"/>
    <w:rsid w:val="00A7758A"/>
    <w:rsid w:val="00A77DC9"/>
    <w:rsid w:val="00A81291"/>
    <w:rsid w:val="00A81B15"/>
    <w:rsid w:val="00A845DB"/>
    <w:rsid w:val="00A85DBC"/>
    <w:rsid w:val="00A86EB2"/>
    <w:rsid w:val="00A904EE"/>
    <w:rsid w:val="00A90728"/>
    <w:rsid w:val="00A9240E"/>
    <w:rsid w:val="00A974A5"/>
    <w:rsid w:val="00AA098B"/>
    <w:rsid w:val="00AA0B8C"/>
    <w:rsid w:val="00AA151D"/>
    <w:rsid w:val="00AA41D7"/>
    <w:rsid w:val="00AA454F"/>
    <w:rsid w:val="00AA4B6F"/>
    <w:rsid w:val="00AA5C66"/>
    <w:rsid w:val="00AA5E29"/>
    <w:rsid w:val="00AA66AB"/>
    <w:rsid w:val="00AA7939"/>
    <w:rsid w:val="00AB070D"/>
    <w:rsid w:val="00AB1AB1"/>
    <w:rsid w:val="00AB3F85"/>
    <w:rsid w:val="00AB72AF"/>
    <w:rsid w:val="00AC00E2"/>
    <w:rsid w:val="00AC120C"/>
    <w:rsid w:val="00AC21C5"/>
    <w:rsid w:val="00AC3435"/>
    <w:rsid w:val="00AC4339"/>
    <w:rsid w:val="00AC6910"/>
    <w:rsid w:val="00AD3A98"/>
    <w:rsid w:val="00AD4517"/>
    <w:rsid w:val="00AE1137"/>
    <w:rsid w:val="00AE73A1"/>
    <w:rsid w:val="00AE7754"/>
    <w:rsid w:val="00AF36B1"/>
    <w:rsid w:val="00AF40F4"/>
    <w:rsid w:val="00AF43FA"/>
    <w:rsid w:val="00AF4911"/>
    <w:rsid w:val="00AF5A62"/>
    <w:rsid w:val="00AF6D1F"/>
    <w:rsid w:val="00B01440"/>
    <w:rsid w:val="00B01C05"/>
    <w:rsid w:val="00B036BD"/>
    <w:rsid w:val="00B03AB4"/>
    <w:rsid w:val="00B057CE"/>
    <w:rsid w:val="00B0630F"/>
    <w:rsid w:val="00B06E38"/>
    <w:rsid w:val="00B10211"/>
    <w:rsid w:val="00B125DE"/>
    <w:rsid w:val="00B126F9"/>
    <w:rsid w:val="00B14029"/>
    <w:rsid w:val="00B1630A"/>
    <w:rsid w:val="00B16EA3"/>
    <w:rsid w:val="00B16F9E"/>
    <w:rsid w:val="00B171BC"/>
    <w:rsid w:val="00B20F6A"/>
    <w:rsid w:val="00B2167A"/>
    <w:rsid w:val="00B311A3"/>
    <w:rsid w:val="00B31541"/>
    <w:rsid w:val="00B32941"/>
    <w:rsid w:val="00B3471E"/>
    <w:rsid w:val="00B35847"/>
    <w:rsid w:val="00B4283B"/>
    <w:rsid w:val="00B42B93"/>
    <w:rsid w:val="00B437C7"/>
    <w:rsid w:val="00B45D92"/>
    <w:rsid w:val="00B470ED"/>
    <w:rsid w:val="00B511CC"/>
    <w:rsid w:val="00B551F5"/>
    <w:rsid w:val="00B554CE"/>
    <w:rsid w:val="00B6038C"/>
    <w:rsid w:val="00B672E4"/>
    <w:rsid w:val="00B67AD2"/>
    <w:rsid w:val="00B7016D"/>
    <w:rsid w:val="00B7050B"/>
    <w:rsid w:val="00B71327"/>
    <w:rsid w:val="00B7244A"/>
    <w:rsid w:val="00B72E75"/>
    <w:rsid w:val="00B74D1F"/>
    <w:rsid w:val="00B77E9E"/>
    <w:rsid w:val="00B8139B"/>
    <w:rsid w:val="00B814DB"/>
    <w:rsid w:val="00B81A7D"/>
    <w:rsid w:val="00B81B57"/>
    <w:rsid w:val="00B83A5D"/>
    <w:rsid w:val="00B8446C"/>
    <w:rsid w:val="00B848BF"/>
    <w:rsid w:val="00B858C7"/>
    <w:rsid w:val="00B86C1C"/>
    <w:rsid w:val="00B86DB5"/>
    <w:rsid w:val="00B86FDA"/>
    <w:rsid w:val="00B928C4"/>
    <w:rsid w:val="00B92BF5"/>
    <w:rsid w:val="00B95EB0"/>
    <w:rsid w:val="00B9669E"/>
    <w:rsid w:val="00BA0576"/>
    <w:rsid w:val="00BA446C"/>
    <w:rsid w:val="00BA4DCD"/>
    <w:rsid w:val="00BA54C5"/>
    <w:rsid w:val="00BA5634"/>
    <w:rsid w:val="00BB0B15"/>
    <w:rsid w:val="00BB1BA0"/>
    <w:rsid w:val="00BB38E2"/>
    <w:rsid w:val="00BB4080"/>
    <w:rsid w:val="00BB5BE1"/>
    <w:rsid w:val="00BC0C96"/>
    <w:rsid w:val="00BC4073"/>
    <w:rsid w:val="00BC4307"/>
    <w:rsid w:val="00BC4398"/>
    <w:rsid w:val="00BD14BC"/>
    <w:rsid w:val="00BD2994"/>
    <w:rsid w:val="00BD4F34"/>
    <w:rsid w:val="00BE14FD"/>
    <w:rsid w:val="00BE29E5"/>
    <w:rsid w:val="00BE3A99"/>
    <w:rsid w:val="00BE5C8A"/>
    <w:rsid w:val="00BE6424"/>
    <w:rsid w:val="00BE6C7D"/>
    <w:rsid w:val="00BF16BB"/>
    <w:rsid w:val="00BF2940"/>
    <w:rsid w:val="00BF6E56"/>
    <w:rsid w:val="00BF747C"/>
    <w:rsid w:val="00C003BF"/>
    <w:rsid w:val="00C00831"/>
    <w:rsid w:val="00C00B39"/>
    <w:rsid w:val="00C053DE"/>
    <w:rsid w:val="00C10B33"/>
    <w:rsid w:val="00C11D79"/>
    <w:rsid w:val="00C11F8F"/>
    <w:rsid w:val="00C12DEE"/>
    <w:rsid w:val="00C13DCB"/>
    <w:rsid w:val="00C1473A"/>
    <w:rsid w:val="00C1502F"/>
    <w:rsid w:val="00C163D3"/>
    <w:rsid w:val="00C2070E"/>
    <w:rsid w:val="00C22230"/>
    <w:rsid w:val="00C2273A"/>
    <w:rsid w:val="00C22978"/>
    <w:rsid w:val="00C23AF1"/>
    <w:rsid w:val="00C23FD1"/>
    <w:rsid w:val="00C253D7"/>
    <w:rsid w:val="00C4031B"/>
    <w:rsid w:val="00C4066B"/>
    <w:rsid w:val="00C406CA"/>
    <w:rsid w:val="00C41323"/>
    <w:rsid w:val="00C41E2E"/>
    <w:rsid w:val="00C46E56"/>
    <w:rsid w:val="00C472F4"/>
    <w:rsid w:val="00C47E28"/>
    <w:rsid w:val="00C5347B"/>
    <w:rsid w:val="00C53876"/>
    <w:rsid w:val="00C55B1F"/>
    <w:rsid w:val="00C574DA"/>
    <w:rsid w:val="00C61207"/>
    <w:rsid w:val="00C63173"/>
    <w:rsid w:val="00C65DD5"/>
    <w:rsid w:val="00C709B6"/>
    <w:rsid w:val="00C70D37"/>
    <w:rsid w:val="00C71CA2"/>
    <w:rsid w:val="00C729F1"/>
    <w:rsid w:val="00C733AA"/>
    <w:rsid w:val="00C75BCC"/>
    <w:rsid w:val="00C80B4E"/>
    <w:rsid w:val="00C820AE"/>
    <w:rsid w:val="00C8243D"/>
    <w:rsid w:val="00C842BE"/>
    <w:rsid w:val="00C857B2"/>
    <w:rsid w:val="00C91305"/>
    <w:rsid w:val="00C92142"/>
    <w:rsid w:val="00C93343"/>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60CA"/>
    <w:rsid w:val="00CD765A"/>
    <w:rsid w:val="00CE253B"/>
    <w:rsid w:val="00CE34EB"/>
    <w:rsid w:val="00CE3690"/>
    <w:rsid w:val="00CE54B3"/>
    <w:rsid w:val="00CF1365"/>
    <w:rsid w:val="00CF7752"/>
    <w:rsid w:val="00CF7CBA"/>
    <w:rsid w:val="00D00CBE"/>
    <w:rsid w:val="00D01416"/>
    <w:rsid w:val="00D031CC"/>
    <w:rsid w:val="00D05FCA"/>
    <w:rsid w:val="00D0659F"/>
    <w:rsid w:val="00D1017A"/>
    <w:rsid w:val="00D116B8"/>
    <w:rsid w:val="00D119E8"/>
    <w:rsid w:val="00D13AAE"/>
    <w:rsid w:val="00D205B9"/>
    <w:rsid w:val="00D2151F"/>
    <w:rsid w:val="00D23E0E"/>
    <w:rsid w:val="00D30489"/>
    <w:rsid w:val="00D32B85"/>
    <w:rsid w:val="00D35060"/>
    <w:rsid w:val="00D351C0"/>
    <w:rsid w:val="00D36258"/>
    <w:rsid w:val="00D3726E"/>
    <w:rsid w:val="00D42E7D"/>
    <w:rsid w:val="00D47BE1"/>
    <w:rsid w:val="00D507DA"/>
    <w:rsid w:val="00D520E4"/>
    <w:rsid w:val="00D536CA"/>
    <w:rsid w:val="00D53D39"/>
    <w:rsid w:val="00D56FA1"/>
    <w:rsid w:val="00D57DFA"/>
    <w:rsid w:val="00D6001F"/>
    <w:rsid w:val="00D60FE9"/>
    <w:rsid w:val="00D6518C"/>
    <w:rsid w:val="00D70454"/>
    <w:rsid w:val="00D72E3C"/>
    <w:rsid w:val="00D73CDC"/>
    <w:rsid w:val="00D756B6"/>
    <w:rsid w:val="00D80F70"/>
    <w:rsid w:val="00D81C49"/>
    <w:rsid w:val="00D83088"/>
    <w:rsid w:val="00D830CC"/>
    <w:rsid w:val="00D84111"/>
    <w:rsid w:val="00D8656A"/>
    <w:rsid w:val="00D874D5"/>
    <w:rsid w:val="00D877F8"/>
    <w:rsid w:val="00D95E9A"/>
    <w:rsid w:val="00DA1C3D"/>
    <w:rsid w:val="00DA297C"/>
    <w:rsid w:val="00DA2B71"/>
    <w:rsid w:val="00DA2C22"/>
    <w:rsid w:val="00DA5E1A"/>
    <w:rsid w:val="00DB4715"/>
    <w:rsid w:val="00DB4E47"/>
    <w:rsid w:val="00DB6F83"/>
    <w:rsid w:val="00DC22E4"/>
    <w:rsid w:val="00DC31B0"/>
    <w:rsid w:val="00DC368B"/>
    <w:rsid w:val="00DC4E99"/>
    <w:rsid w:val="00DC7A12"/>
    <w:rsid w:val="00DD0C2C"/>
    <w:rsid w:val="00DD0FDA"/>
    <w:rsid w:val="00DD16CE"/>
    <w:rsid w:val="00DD506F"/>
    <w:rsid w:val="00DD5589"/>
    <w:rsid w:val="00DD5DDD"/>
    <w:rsid w:val="00DD73C1"/>
    <w:rsid w:val="00DE117B"/>
    <w:rsid w:val="00DE1B6D"/>
    <w:rsid w:val="00DE1D40"/>
    <w:rsid w:val="00DE2D21"/>
    <w:rsid w:val="00DE455B"/>
    <w:rsid w:val="00DE6E35"/>
    <w:rsid w:val="00DE7D9F"/>
    <w:rsid w:val="00DF0A53"/>
    <w:rsid w:val="00DF0D57"/>
    <w:rsid w:val="00DF1E5E"/>
    <w:rsid w:val="00DF200C"/>
    <w:rsid w:val="00DF28B2"/>
    <w:rsid w:val="00DF3353"/>
    <w:rsid w:val="00DF49BC"/>
    <w:rsid w:val="00DF6276"/>
    <w:rsid w:val="00DF6709"/>
    <w:rsid w:val="00E00175"/>
    <w:rsid w:val="00E0283C"/>
    <w:rsid w:val="00E0375D"/>
    <w:rsid w:val="00E03EB5"/>
    <w:rsid w:val="00E10D5E"/>
    <w:rsid w:val="00E1193A"/>
    <w:rsid w:val="00E13EC2"/>
    <w:rsid w:val="00E14F26"/>
    <w:rsid w:val="00E15899"/>
    <w:rsid w:val="00E22240"/>
    <w:rsid w:val="00E22B67"/>
    <w:rsid w:val="00E23A4F"/>
    <w:rsid w:val="00E24131"/>
    <w:rsid w:val="00E25583"/>
    <w:rsid w:val="00E25DD8"/>
    <w:rsid w:val="00E27D70"/>
    <w:rsid w:val="00E30770"/>
    <w:rsid w:val="00E30BA3"/>
    <w:rsid w:val="00E31069"/>
    <w:rsid w:val="00E31085"/>
    <w:rsid w:val="00E3164B"/>
    <w:rsid w:val="00E32365"/>
    <w:rsid w:val="00E32E09"/>
    <w:rsid w:val="00E33554"/>
    <w:rsid w:val="00E3429D"/>
    <w:rsid w:val="00E354A2"/>
    <w:rsid w:val="00E36E02"/>
    <w:rsid w:val="00E40229"/>
    <w:rsid w:val="00E40438"/>
    <w:rsid w:val="00E40C10"/>
    <w:rsid w:val="00E43C0A"/>
    <w:rsid w:val="00E4500B"/>
    <w:rsid w:val="00E46D7D"/>
    <w:rsid w:val="00E52365"/>
    <w:rsid w:val="00E52D8B"/>
    <w:rsid w:val="00E52DAC"/>
    <w:rsid w:val="00E531CC"/>
    <w:rsid w:val="00E54562"/>
    <w:rsid w:val="00E54773"/>
    <w:rsid w:val="00E55ABC"/>
    <w:rsid w:val="00E56745"/>
    <w:rsid w:val="00E57B74"/>
    <w:rsid w:val="00E6062D"/>
    <w:rsid w:val="00E6157F"/>
    <w:rsid w:val="00E644A8"/>
    <w:rsid w:val="00E70617"/>
    <w:rsid w:val="00E70C53"/>
    <w:rsid w:val="00E734BD"/>
    <w:rsid w:val="00E74EA4"/>
    <w:rsid w:val="00E77512"/>
    <w:rsid w:val="00E77BE6"/>
    <w:rsid w:val="00E77FA0"/>
    <w:rsid w:val="00E80177"/>
    <w:rsid w:val="00E8040C"/>
    <w:rsid w:val="00E82FE6"/>
    <w:rsid w:val="00E84225"/>
    <w:rsid w:val="00E8629F"/>
    <w:rsid w:val="00E86E61"/>
    <w:rsid w:val="00E907DE"/>
    <w:rsid w:val="00E91088"/>
    <w:rsid w:val="00E92C96"/>
    <w:rsid w:val="00E940B6"/>
    <w:rsid w:val="00E943EF"/>
    <w:rsid w:val="00E95EC1"/>
    <w:rsid w:val="00E96DCF"/>
    <w:rsid w:val="00E975B7"/>
    <w:rsid w:val="00E97886"/>
    <w:rsid w:val="00EA06D1"/>
    <w:rsid w:val="00EA1D20"/>
    <w:rsid w:val="00EA3C24"/>
    <w:rsid w:val="00EA6C95"/>
    <w:rsid w:val="00EB04A4"/>
    <w:rsid w:val="00EB19A8"/>
    <w:rsid w:val="00EB24A6"/>
    <w:rsid w:val="00EB338D"/>
    <w:rsid w:val="00EB3BDE"/>
    <w:rsid w:val="00EB45F6"/>
    <w:rsid w:val="00EB514E"/>
    <w:rsid w:val="00EB5764"/>
    <w:rsid w:val="00EC0173"/>
    <w:rsid w:val="00EC061F"/>
    <w:rsid w:val="00EC33C1"/>
    <w:rsid w:val="00EC4177"/>
    <w:rsid w:val="00EC6884"/>
    <w:rsid w:val="00EC72D1"/>
    <w:rsid w:val="00EC7BC0"/>
    <w:rsid w:val="00ED0BCA"/>
    <w:rsid w:val="00ED2D5F"/>
    <w:rsid w:val="00ED4FCA"/>
    <w:rsid w:val="00ED7725"/>
    <w:rsid w:val="00EE0A70"/>
    <w:rsid w:val="00EE1B25"/>
    <w:rsid w:val="00EE2C19"/>
    <w:rsid w:val="00EE2DA5"/>
    <w:rsid w:val="00EE32DC"/>
    <w:rsid w:val="00EE48D5"/>
    <w:rsid w:val="00EE52D0"/>
    <w:rsid w:val="00EE574E"/>
    <w:rsid w:val="00EE602D"/>
    <w:rsid w:val="00EE6758"/>
    <w:rsid w:val="00EE6903"/>
    <w:rsid w:val="00EE697A"/>
    <w:rsid w:val="00F0047E"/>
    <w:rsid w:val="00F00A20"/>
    <w:rsid w:val="00F012B7"/>
    <w:rsid w:val="00F01AC7"/>
    <w:rsid w:val="00F03B70"/>
    <w:rsid w:val="00F04EF0"/>
    <w:rsid w:val="00F0620C"/>
    <w:rsid w:val="00F072D8"/>
    <w:rsid w:val="00F07C8E"/>
    <w:rsid w:val="00F11401"/>
    <w:rsid w:val="00F138ED"/>
    <w:rsid w:val="00F16CC7"/>
    <w:rsid w:val="00F17A6A"/>
    <w:rsid w:val="00F201D0"/>
    <w:rsid w:val="00F24CD9"/>
    <w:rsid w:val="00F24EC4"/>
    <w:rsid w:val="00F25339"/>
    <w:rsid w:val="00F25CAD"/>
    <w:rsid w:val="00F27290"/>
    <w:rsid w:val="00F27DC9"/>
    <w:rsid w:val="00F30513"/>
    <w:rsid w:val="00F3117A"/>
    <w:rsid w:val="00F340A5"/>
    <w:rsid w:val="00F356E2"/>
    <w:rsid w:val="00F443BB"/>
    <w:rsid w:val="00F45A05"/>
    <w:rsid w:val="00F45BDA"/>
    <w:rsid w:val="00F4664A"/>
    <w:rsid w:val="00F507D4"/>
    <w:rsid w:val="00F50830"/>
    <w:rsid w:val="00F510E5"/>
    <w:rsid w:val="00F52A3B"/>
    <w:rsid w:val="00F6052F"/>
    <w:rsid w:val="00F618DA"/>
    <w:rsid w:val="00F63AF6"/>
    <w:rsid w:val="00F63E8B"/>
    <w:rsid w:val="00F666B0"/>
    <w:rsid w:val="00F66FCA"/>
    <w:rsid w:val="00F7057A"/>
    <w:rsid w:val="00F71450"/>
    <w:rsid w:val="00F7254A"/>
    <w:rsid w:val="00F8090C"/>
    <w:rsid w:val="00F83691"/>
    <w:rsid w:val="00F8489C"/>
    <w:rsid w:val="00F84BA9"/>
    <w:rsid w:val="00F86149"/>
    <w:rsid w:val="00F90F50"/>
    <w:rsid w:val="00F9489B"/>
    <w:rsid w:val="00F95C77"/>
    <w:rsid w:val="00FA03CB"/>
    <w:rsid w:val="00FA31FC"/>
    <w:rsid w:val="00FB1E65"/>
    <w:rsid w:val="00FB2547"/>
    <w:rsid w:val="00FB27E5"/>
    <w:rsid w:val="00FB3253"/>
    <w:rsid w:val="00FB4FB8"/>
    <w:rsid w:val="00FB62B6"/>
    <w:rsid w:val="00FB6303"/>
    <w:rsid w:val="00FB686A"/>
    <w:rsid w:val="00FB6F3A"/>
    <w:rsid w:val="00FB7B42"/>
    <w:rsid w:val="00FB7E3B"/>
    <w:rsid w:val="00FC051F"/>
    <w:rsid w:val="00FC1F6F"/>
    <w:rsid w:val="00FC3604"/>
    <w:rsid w:val="00FC4485"/>
    <w:rsid w:val="00FC4BA9"/>
    <w:rsid w:val="00FC7541"/>
    <w:rsid w:val="00FD0787"/>
    <w:rsid w:val="00FD2219"/>
    <w:rsid w:val="00FD338F"/>
    <w:rsid w:val="00FD46FA"/>
    <w:rsid w:val="00FD517F"/>
    <w:rsid w:val="00FD7CB1"/>
    <w:rsid w:val="00FE101B"/>
    <w:rsid w:val="00FE3B77"/>
    <w:rsid w:val="00FE5D2F"/>
    <w:rsid w:val="00FE6E24"/>
    <w:rsid w:val="00FE78AB"/>
    <w:rsid w:val="00FF22E2"/>
    <w:rsid w:val="00FF294B"/>
    <w:rsid w:val="00FF2A3A"/>
    <w:rsid w:val="00FF356E"/>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FAD02"/>
  <w15:docId w15:val="{072BFF05-DBF7-4476-93DB-1CC02141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uiPriority w:val="59"/>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3"/>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3">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 w:type="character" w:customStyle="1" w:styleId="TACChar">
    <w:name w:val="TAC Char"/>
    <w:link w:val="TAC"/>
    <w:qFormat/>
    <w:locked/>
    <w:rsid w:val="009157A1"/>
    <w:rPr>
      <w:rFonts w:ascii="Arial" w:hAnsi="Arial"/>
      <w:sz w:val="18"/>
      <w:lang w:val="en-GB" w:eastAsia="en-US"/>
    </w:rPr>
  </w:style>
  <w:style w:type="character" w:customStyle="1" w:styleId="TAHCar">
    <w:name w:val="TAH Car"/>
    <w:link w:val="TAH"/>
    <w:qFormat/>
    <w:rsid w:val="009157A1"/>
    <w:rPr>
      <w:rFonts w:ascii="Arial" w:hAnsi="Arial"/>
      <w:b/>
      <w:sz w:val="18"/>
      <w:lang w:val="en-GB" w:eastAsia="en-US"/>
    </w:rPr>
  </w:style>
  <w:style w:type="character" w:customStyle="1" w:styleId="Char2">
    <w:name w:val="列出段落 Char"/>
    <w:aliases w:val="- Bullets Char,목록 단락 Char,リスト段落 Char,?? ?? Char,????? Char,???? Char"/>
    <w:link w:val="af4"/>
    <w:uiPriority w:val="34"/>
    <w:qFormat/>
    <w:rsid w:val="00780C4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4453">
      <w:bodyDiv w:val="1"/>
      <w:marLeft w:val="0"/>
      <w:marRight w:val="0"/>
      <w:marTop w:val="0"/>
      <w:marBottom w:val="0"/>
      <w:divBdr>
        <w:top w:val="none" w:sz="0" w:space="0" w:color="auto"/>
        <w:left w:val="none" w:sz="0" w:space="0" w:color="auto"/>
        <w:bottom w:val="none" w:sz="0" w:space="0" w:color="auto"/>
        <w:right w:val="none" w:sz="0" w:space="0" w:color="auto"/>
      </w:divBdr>
    </w:div>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259262408">
      <w:bodyDiv w:val="1"/>
      <w:marLeft w:val="0"/>
      <w:marRight w:val="0"/>
      <w:marTop w:val="0"/>
      <w:marBottom w:val="0"/>
      <w:divBdr>
        <w:top w:val="none" w:sz="0" w:space="0" w:color="auto"/>
        <w:left w:val="none" w:sz="0" w:space="0" w:color="auto"/>
        <w:bottom w:val="none" w:sz="0" w:space="0" w:color="auto"/>
        <w:right w:val="none" w:sz="0" w:space="0" w:color="auto"/>
      </w:divBdr>
    </w:div>
    <w:div w:id="532232060">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696976329">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860239676">
      <w:bodyDiv w:val="1"/>
      <w:marLeft w:val="0"/>
      <w:marRight w:val="0"/>
      <w:marTop w:val="0"/>
      <w:marBottom w:val="0"/>
      <w:divBdr>
        <w:top w:val="none" w:sz="0" w:space="0" w:color="auto"/>
        <w:left w:val="none" w:sz="0" w:space="0" w:color="auto"/>
        <w:bottom w:val="none" w:sz="0" w:space="0" w:color="auto"/>
        <w:right w:val="none" w:sz="0" w:space="0" w:color="auto"/>
      </w:divBdr>
    </w:div>
    <w:div w:id="953251944">
      <w:bodyDiv w:val="1"/>
      <w:marLeft w:val="0"/>
      <w:marRight w:val="0"/>
      <w:marTop w:val="0"/>
      <w:marBottom w:val="0"/>
      <w:divBdr>
        <w:top w:val="none" w:sz="0" w:space="0" w:color="auto"/>
        <w:left w:val="none" w:sz="0" w:space="0" w:color="auto"/>
        <w:bottom w:val="none" w:sz="0" w:space="0" w:color="auto"/>
        <w:right w:val="none" w:sz="0" w:space="0" w:color="auto"/>
      </w:divBdr>
      <w:divsChild>
        <w:div w:id="571696137">
          <w:marLeft w:val="2520"/>
          <w:marRight w:val="0"/>
          <w:marTop w:val="58"/>
          <w:marBottom w:val="0"/>
          <w:divBdr>
            <w:top w:val="none" w:sz="0" w:space="0" w:color="auto"/>
            <w:left w:val="none" w:sz="0" w:space="0" w:color="auto"/>
            <w:bottom w:val="none" w:sz="0" w:space="0" w:color="auto"/>
            <w:right w:val="none" w:sz="0" w:space="0" w:color="auto"/>
          </w:divBdr>
        </w:div>
        <w:div w:id="981160063">
          <w:marLeft w:val="2520"/>
          <w:marRight w:val="0"/>
          <w:marTop w:val="58"/>
          <w:marBottom w:val="0"/>
          <w:divBdr>
            <w:top w:val="none" w:sz="0" w:space="0" w:color="auto"/>
            <w:left w:val="none" w:sz="0" w:space="0" w:color="auto"/>
            <w:bottom w:val="none" w:sz="0" w:space="0" w:color="auto"/>
            <w:right w:val="none" w:sz="0" w:space="0" w:color="auto"/>
          </w:divBdr>
        </w:div>
      </w:divsChild>
    </w:div>
    <w:div w:id="979070316">
      <w:bodyDiv w:val="1"/>
      <w:marLeft w:val="0"/>
      <w:marRight w:val="0"/>
      <w:marTop w:val="0"/>
      <w:marBottom w:val="0"/>
      <w:divBdr>
        <w:top w:val="none" w:sz="0" w:space="0" w:color="auto"/>
        <w:left w:val="none" w:sz="0" w:space="0" w:color="auto"/>
        <w:bottom w:val="none" w:sz="0" w:space="0" w:color="auto"/>
        <w:right w:val="none" w:sz="0" w:space="0" w:color="auto"/>
      </w:divBdr>
    </w:div>
    <w:div w:id="1572083769">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 w:id="2115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117" Type="http://schemas.microsoft.com/office/2016/09/relationships/commentsIds" Target="commentsIds.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7.wmf"/><Relationship Id="rId11" Type="http://schemas.openxmlformats.org/officeDocument/2006/relationships/image" Target="media/image2.wmf"/><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microsoft.com/office/2011/relationships/commentsExtended" Target="commentsExtended.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image" Target="media/image39.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comments" Target="comments.xml"/><Relationship Id="rId10" Type="http://schemas.openxmlformats.org/officeDocument/2006/relationships/oleObject" Target="embeddings/oleObject1.bin"/><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3034E-0493-4A00-AF80-805F2927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4559</Words>
  <Characters>25992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3</cp:revision>
  <dcterms:created xsi:type="dcterms:W3CDTF">2018-08-01T02:43:00Z</dcterms:created>
  <dcterms:modified xsi:type="dcterms:W3CDTF">2018-08-01T03:11:00Z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(3)bskeBngNlG8MTkaIQSdvYuW61ZStkNFi9iOi2exrWYZXNuYN1rMHKc8soZUSnJCjInk0hcR4
0pjpLL1+n3mHCEyK2V60VYmj0Ce0HodwtQChsOxoYkG/KlNwiwwLJ1PMliJv4LDN5xwCXCli
a10bEx7sjTLFxw70bwSq1jpTl0rPK2fIqaCQBKZ+VrOFoYDUryo4vGAP9Da3J74YhVuf43jJ
YQn85eyY1VROZuId/7</vt:lpwstr>
  </property>
  <property fmtid="{D5CDD505-2E9C-101B-9397-08002B2CF9AE}" pid="3" name="_2015_ms_pID_7253431">
    <vt:lpwstr>MxRaGrOggylXECG51wWTipiIvXLQ7jeDWKzuZUqv+cOcKiUktSaLSN
HlSh5m4Q1o4WEuyNEQFiR3CWdJU1VcjIKtyFnraRmYvOoSf3e1FBmrizjFqQG4sPnUAWLsx4
//xshck44sAwwsUvbu20dPru0W/riPSVlhsoNpwGwHrWAvdlfI2MWOEWK3GDA13OWhkZe2Md
Bs6AxlcJJ1ByOk8gsvwP2u4UwWiMH+sOR6PG</vt:lpwstr>
  </property>
  <property fmtid="{D5CDD505-2E9C-101B-9397-08002B2CF9AE}" pid="4" name="_2015_ms_pID_7253432">
    <vt:lpwstr>8C6sTx4PG5DewuW8wmbsREM=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